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BE08B" w14:textId="0C21C5F9" w:rsidR="002A17E4" w:rsidRDefault="002A17E4" w:rsidP="00960E39">
      <w:pPr>
        <w:pStyle w:val="CRCoverPage"/>
        <w:tabs>
          <w:tab w:val="right" w:pos="9639"/>
        </w:tabs>
        <w:spacing w:after="0"/>
        <w:rPr>
          <w:b/>
          <w:i/>
          <w:noProof/>
          <w:sz w:val="28"/>
        </w:rPr>
      </w:pPr>
      <w:r>
        <w:rPr>
          <w:b/>
          <w:noProof/>
          <w:sz w:val="24"/>
        </w:rPr>
        <w:t>3GPP TSG-SA5 Meeting #16</w:t>
      </w:r>
      <w:r w:rsidR="00060766">
        <w:rPr>
          <w:b/>
          <w:noProof/>
          <w:sz w:val="24"/>
        </w:rPr>
        <w:t>4</w:t>
      </w:r>
      <w:r>
        <w:rPr>
          <w:b/>
          <w:i/>
          <w:noProof/>
          <w:sz w:val="28"/>
        </w:rPr>
        <w:tab/>
        <w:t>S5-25</w:t>
      </w:r>
      <w:r w:rsidR="00F54A04">
        <w:rPr>
          <w:b/>
          <w:i/>
          <w:noProof/>
          <w:sz w:val="28"/>
        </w:rPr>
        <w:t>5162</w:t>
      </w:r>
    </w:p>
    <w:p w14:paraId="2DE21B13" w14:textId="32E3ADB5" w:rsidR="002A17E4" w:rsidRPr="00DA53A0" w:rsidRDefault="00060766" w:rsidP="002A17E4">
      <w:pPr>
        <w:pStyle w:val="Header"/>
        <w:rPr>
          <w:sz w:val="22"/>
          <w:szCs w:val="22"/>
        </w:rPr>
      </w:pPr>
      <w:r w:rsidRPr="00060766">
        <w:rPr>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555D5" w:rsidR="001E41F3" w:rsidRPr="00410371" w:rsidRDefault="0077500F" w:rsidP="00E13F3D">
            <w:pPr>
              <w:pStyle w:val="CRCoverPage"/>
              <w:spacing w:after="0"/>
              <w:jc w:val="right"/>
              <w:rPr>
                <w:b/>
                <w:noProof/>
                <w:sz w:val="28"/>
              </w:rPr>
            </w:pPr>
            <w:r w:rsidRPr="0077500F">
              <w:rPr>
                <w:b/>
                <w:noProof/>
                <w:sz w:val="28"/>
              </w:rPr>
              <w:t>28.567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D4222" w:rsidR="001E41F3" w:rsidRPr="00410371" w:rsidRDefault="0057196F" w:rsidP="00547111">
            <w:pPr>
              <w:pStyle w:val="CRCoverPage"/>
              <w:spacing w:after="0"/>
              <w:rPr>
                <w:noProof/>
              </w:rPr>
            </w:pPr>
            <w:fldSimple w:instr=" DOCPROPERTY  Cr#  \* MERGEFORMAT ">
              <w:r w:rsidR="00F54A04">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E211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E8350" w:rsidR="001E41F3" w:rsidRPr="00410371" w:rsidRDefault="0057196F">
            <w:pPr>
              <w:pStyle w:val="CRCoverPage"/>
              <w:spacing w:after="0"/>
              <w:jc w:val="center"/>
              <w:rPr>
                <w:noProof/>
                <w:sz w:val="28"/>
              </w:rPr>
            </w:pPr>
            <w:fldSimple w:instr=" DOCPROPERTY  Version  \* MERGEFORMAT ">
              <w:r w:rsidR="0006076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ACD611" w:rsidR="00F25D98" w:rsidRDefault="0077500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9A29F5" w:rsidR="00F25D98" w:rsidRDefault="0077500F"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CCBB4" w:rsidR="001E41F3" w:rsidRDefault="00060766">
            <w:pPr>
              <w:pStyle w:val="CRCoverPage"/>
              <w:spacing w:after="0"/>
              <w:ind w:left="100"/>
              <w:rPr>
                <w:noProof/>
                <w:lang w:eastAsia="zh-CN"/>
              </w:rPr>
            </w:pPr>
            <w:r>
              <w:rPr>
                <w:rFonts w:hint="eastAsia"/>
                <w:noProof/>
                <w:lang w:eastAsia="zh-CN"/>
              </w:rPr>
              <w:t>R</w:t>
            </w:r>
            <w:r>
              <w:rPr>
                <w:noProof/>
                <w:lang w:eastAsia="zh-CN"/>
              </w:rPr>
              <w:t xml:space="preserve">19 CR TS 28.567 </w:t>
            </w:r>
            <w:r w:rsidR="0060197B">
              <w:rPr>
                <w:noProof/>
                <w:lang w:eastAsia="zh-CN"/>
              </w:rPr>
              <w:t xml:space="preserve">correction </w:t>
            </w:r>
            <w:r w:rsidR="005B7E64">
              <w:rPr>
                <w:noProof/>
                <w:lang w:eastAsia="zh-CN"/>
              </w:rPr>
              <w:t>on CCLScope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2367C" w:rsidR="001E41F3" w:rsidRDefault="00702CAA">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053685">
              <w:fldChar w:fldCharType="begin"/>
            </w:r>
            <w:r w:rsidR="00053685">
              <w:instrText xml:space="preserve"> DOCPROPERTY  SourceIfTsg  \* MERGEFORMAT </w:instrText>
            </w:r>
            <w:r w:rsidR="0005368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C187C" w:rsidR="001E41F3" w:rsidRDefault="00060766">
            <w:pPr>
              <w:pStyle w:val="CRCoverPage"/>
              <w:spacing w:after="0"/>
              <w:ind w:left="100"/>
              <w:rPr>
                <w:noProof/>
                <w:lang w:eastAsia="zh-CN"/>
              </w:rPr>
            </w:pPr>
            <w:r>
              <w:rPr>
                <w:rFonts w:hint="eastAsia"/>
                <w:noProof/>
                <w:lang w:eastAsia="zh-CN"/>
              </w:rPr>
              <w:t>C</w:t>
            </w:r>
            <w:r>
              <w:rPr>
                <w:noProof/>
                <w:lang w:eastAsia="zh-CN"/>
              </w:rPr>
              <w:t>CLM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E1915" w:rsidR="001E41F3" w:rsidRDefault="003408EB">
            <w:pPr>
              <w:pStyle w:val="CRCoverPage"/>
              <w:spacing w:after="0"/>
              <w:ind w:left="100"/>
              <w:rPr>
                <w:noProof/>
              </w:rPr>
            </w:pPr>
            <w:r>
              <w:t>202</w:t>
            </w:r>
            <w:r w:rsidR="00702CAA">
              <w:t>5</w:t>
            </w:r>
            <w:r>
              <w:t>-</w:t>
            </w:r>
            <w:r w:rsidR="00702CAA">
              <w:t>1</w:t>
            </w:r>
            <w:r w:rsidR="00060766">
              <w:t>1</w:t>
            </w:r>
            <w:r>
              <w:t>-</w:t>
            </w:r>
            <w:r w:rsidR="0006076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39EC3A" w:rsidR="001E41F3" w:rsidRDefault="00702C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57081" w:rsidR="001E41F3" w:rsidRDefault="003408EB">
            <w:pPr>
              <w:pStyle w:val="CRCoverPage"/>
              <w:spacing w:after="0"/>
              <w:ind w:left="100"/>
              <w:rPr>
                <w:noProof/>
              </w:rPr>
            </w:pPr>
            <w:r>
              <w:t>Rel-</w:t>
            </w:r>
            <w:r w:rsidR="00702CA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9256F" w14:textId="77777777" w:rsidR="0060197B" w:rsidRDefault="005B7E64" w:rsidP="0060197B">
            <w:pPr>
              <w:pStyle w:val="CRCoverPage"/>
              <w:spacing w:after="0"/>
              <w:ind w:left="100"/>
              <w:rPr>
                <w:lang w:eastAsia="zh-CN"/>
              </w:rPr>
            </w:pPr>
            <w:r>
              <w:rPr>
                <w:rFonts w:hint="eastAsia"/>
                <w:lang w:eastAsia="zh-CN"/>
              </w:rPr>
              <w:t>1</w:t>
            </w:r>
            <w:r>
              <w:rPr>
                <w:lang w:eastAsia="zh-CN"/>
              </w:rPr>
              <w:t xml:space="preserve">, reference of </w:t>
            </w:r>
            <w:proofErr w:type="spellStart"/>
            <w:r>
              <w:rPr>
                <w:rFonts w:ascii="Courier New" w:hAnsi="Courier New"/>
                <w:bCs/>
                <w:lang w:eastAsia="zh-CN"/>
              </w:rPr>
              <w:t>ScopeDefinition</w:t>
            </w:r>
            <w:proofErr w:type="spellEnd"/>
            <w:r>
              <w:rPr>
                <w:rFonts w:ascii="Courier New" w:hAnsi="Courier New"/>
                <w:bCs/>
                <w:lang w:eastAsia="zh-CN"/>
              </w:rPr>
              <w:t xml:space="preserve"> </w:t>
            </w:r>
            <w:r w:rsidRPr="005B7E64">
              <w:rPr>
                <w:lang w:eastAsia="zh-CN"/>
              </w:rPr>
              <w:t>in TS 28.561 is missing.</w:t>
            </w:r>
          </w:p>
          <w:p w14:paraId="708AA7DE" w14:textId="211022D3" w:rsidR="005B7E64" w:rsidRDefault="005B7E64" w:rsidP="0060197B">
            <w:pPr>
              <w:pStyle w:val="CRCoverPage"/>
              <w:spacing w:after="0"/>
              <w:ind w:left="100"/>
              <w:rPr>
                <w:lang w:eastAsia="zh-CN"/>
              </w:rPr>
            </w:pPr>
            <w:r>
              <w:rPr>
                <w:rFonts w:hint="eastAsia"/>
                <w:lang w:eastAsia="zh-CN"/>
              </w:rPr>
              <w:t>2</w:t>
            </w:r>
            <w:r>
              <w:rPr>
                <w:lang w:eastAsia="zh-CN"/>
              </w:rPr>
              <w:t xml:space="preserve">, </w:t>
            </w:r>
            <w:r w:rsidR="002838E1">
              <w:rPr>
                <w:lang w:eastAsia="zh-CN"/>
              </w:rPr>
              <w:t xml:space="preserve">the </w:t>
            </w:r>
            <w:proofErr w:type="spellStart"/>
            <w:r w:rsidR="002838E1">
              <w:rPr>
                <w:lang w:eastAsia="zh-CN"/>
              </w:rPr>
              <w:t>scopeDefinition</w:t>
            </w:r>
            <w:proofErr w:type="spellEnd"/>
            <w:r w:rsidR="002838E1">
              <w:rPr>
                <w:lang w:eastAsia="zh-CN"/>
              </w:rPr>
              <w:t xml:space="preserve"> as defined in TS 28.561 provides the content of what to define a scope, e.g., based on </w:t>
            </w:r>
            <w:proofErr w:type="spellStart"/>
            <w:r w:rsidR="002838E1">
              <w:rPr>
                <w:lang w:eastAsia="zh-CN"/>
              </w:rPr>
              <w:t>managedEntitiesScope</w:t>
            </w:r>
            <w:proofErr w:type="spellEnd"/>
            <w:r w:rsidR="002838E1">
              <w:rPr>
                <w:lang w:eastAsia="zh-CN"/>
              </w:rPr>
              <w:t xml:space="preserve"> as DN, or </w:t>
            </w:r>
            <w:proofErr w:type="spellStart"/>
            <w:r w:rsidR="002838E1">
              <w:rPr>
                <w:lang w:eastAsia="zh-CN"/>
              </w:rPr>
              <w:t>areaScope</w:t>
            </w:r>
            <w:proofErr w:type="spellEnd"/>
            <w:r w:rsidR="002838E1">
              <w:rPr>
                <w:lang w:eastAsia="zh-CN"/>
              </w:rPr>
              <w:t xml:space="preserve"> as </w:t>
            </w:r>
            <w:proofErr w:type="spellStart"/>
            <w:r w:rsidR="002838E1">
              <w:rPr>
                <w:lang w:eastAsia="zh-CN"/>
              </w:rPr>
              <w:t>GeoArea</w:t>
            </w:r>
            <w:proofErr w:type="spellEnd"/>
            <w:r w:rsidR="002838E1">
              <w:rPr>
                <w:lang w:eastAsia="zh-CN"/>
              </w:rPr>
              <w:t xml:space="preserve">, so </w:t>
            </w:r>
            <w:proofErr w:type="spellStart"/>
            <w:r w:rsidR="002838E1" w:rsidRPr="002838E1">
              <w:rPr>
                <w:lang w:eastAsia="zh-CN"/>
              </w:rPr>
              <w:t>objectParameters</w:t>
            </w:r>
            <w:proofErr w:type="spellEnd"/>
            <w:r w:rsidR="002838E1">
              <w:rPr>
                <w:lang w:eastAsia="zh-CN"/>
              </w:rPr>
              <w:t xml:space="preserve"> and </w:t>
            </w:r>
            <w:proofErr w:type="spellStart"/>
            <w:r w:rsidR="002838E1" w:rsidRPr="002838E1">
              <w:rPr>
                <w:lang w:eastAsia="zh-CN"/>
              </w:rPr>
              <w:t>scopeOutcomes</w:t>
            </w:r>
            <w:proofErr w:type="spellEnd"/>
            <w:r w:rsidR="002838E1">
              <w:rPr>
                <w:lang w:eastAsia="zh-CN"/>
              </w:rPr>
              <w:t xml:space="preserve"> are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10D70" w14:textId="77777777" w:rsidR="001E41F3" w:rsidRDefault="002838E1">
            <w:pPr>
              <w:pStyle w:val="CRCoverPage"/>
              <w:spacing w:after="0"/>
              <w:ind w:left="100"/>
              <w:rPr>
                <w:rFonts w:ascii="Courier New" w:hAnsi="Courier New"/>
                <w:bCs/>
                <w:lang w:eastAsia="zh-CN"/>
              </w:rPr>
            </w:pPr>
            <w:r>
              <w:rPr>
                <w:rFonts w:hint="eastAsia"/>
                <w:noProof/>
                <w:lang w:eastAsia="zh-CN"/>
              </w:rPr>
              <w:t>1</w:t>
            </w:r>
            <w:r>
              <w:rPr>
                <w:noProof/>
                <w:lang w:eastAsia="zh-CN"/>
              </w:rPr>
              <w:t xml:space="preserve">, adding </w:t>
            </w:r>
            <w:r>
              <w:rPr>
                <w:lang w:eastAsia="zh-CN"/>
              </w:rPr>
              <w:t xml:space="preserve">reference of </w:t>
            </w:r>
            <w:proofErr w:type="spellStart"/>
            <w:r>
              <w:rPr>
                <w:rFonts w:ascii="Courier New" w:hAnsi="Courier New"/>
                <w:bCs/>
                <w:lang w:eastAsia="zh-CN"/>
              </w:rPr>
              <w:t>ScopeDefinition</w:t>
            </w:r>
            <w:proofErr w:type="spellEnd"/>
            <w:r>
              <w:rPr>
                <w:rFonts w:ascii="Courier New" w:hAnsi="Courier New"/>
                <w:bCs/>
                <w:lang w:eastAsia="zh-CN"/>
              </w:rPr>
              <w:t>,</w:t>
            </w:r>
          </w:p>
          <w:p w14:paraId="31C656EC" w14:textId="648649F4" w:rsidR="002838E1" w:rsidRDefault="002838E1">
            <w:pPr>
              <w:pStyle w:val="CRCoverPage"/>
              <w:spacing w:after="0"/>
              <w:ind w:left="100"/>
              <w:rPr>
                <w:noProof/>
                <w:lang w:eastAsia="zh-CN"/>
              </w:rPr>
            </w:pPr>
            <w:r>
              <w:rPr>
                <w:rFonts w:hint="eastAsia"/>
                <w:noProof/>
                <w:lang w:eastAsia="zh-CN"/>
              </w:rPr>
              <w:t>2</w:t>
            </w:r>
            <w:r>
              <w:rPr>
                <w:noProof/>
                <w:lang w:eastAsia="zh-CN"/>
              </w:rPr>
              <w:t xml:space="preserve">, remove </w:t>
            </w:r>
            <w:proofErr w:type="spellStart"/>
            <w:r w:rsidRPr="002838E1">
              <w:rPr>
                <w:lang w:eastAsia="zh-CN"/>
              </w:rPr>
              <w:t>objectParameters</w:t>
            </w:r>
            <w:proofErr w:type="spellEnd"/>
            <w:r>
              <w:rPr>
                <w:lang w:eastAsia="zh-CN"/>
              </w:rPr>
              <w:t xml:space="preserve"> and </w:t>
            </w:r>
            <w:proofErr w:type="spellStart"/>
            <w:r w:rsidRPr="002838E1">
              <w:rPr>
                <w:lang w:eastAsia="zh-CN"/>
              </w:rPr>
              <w:t>scopeOutcomes</w:t>
            </w:r>
            <w:proofErr w:type="spellEnd"/>
            <w:r>
              <w:rPr>
                <w:lang w:eastAsia="zh-CN"/>
              </w:rPr>
              <w:t xml:space="preserve"> in </w:t>
            </w:r>
            <w:proofErr w:type="spellStart"/>
            <w:r>
              <w:t>CCLScope</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2BA68" w:rsidR="001E41F3" w:rsidRDefault="002838E1">
            <w:pPr>
              <w:pStyle w:val="CRCoverPage"/>
              <w:spacing w:after="0"/>
              <w:ind w:left="100"/>
              <w:rPr>
                <w:noProof/>
                <w:lang w:eastAsia="zh-CN"/>
              </w:rPr>
            </w:pPr>
            <w:r>
              <w:rPr>
                <w:rFonts w:hint="eastAsia"/>
                <w:noProof/>
                <w:lang w:eastAsia="zh-CN"/>
              </w:rPr>
              <w:t>W</w:t>
            </w:r>
            <w:r>
              <w:rPr>
                <w:noProof/>
                <w:lang w:eastAsia="zh-CN"/>
              </w:rPr>
              <w:t>rong IOC definition may casue implementation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2037E" w:rsidR="001E41F3" w:rsidRDefault="00F87C3A">
            <w:pPr>
              <w:pStyle w:val="CRCoverPage"/>
              <w:spacing w:after="0"/>
              <w:ind w:left="100"/>
              <w:rPr>
                <w:noProof/>
                <w:lang w:eastAsia="zh-CN"/>
              </w:rPr>
            </w:pPr>
            <w:r>
              <w:rPr>
                <w:rFonts w:hint="eastAsia"/>
                <w:noProof/>
                <w:lang w:eastAsia="zh-CN"/>
              </w:rPr>
              <w:t>4</w:t>
            </w:r>
            <w:r>
              <w:rPr>
                <w:noProof/>
                <w:lang w:eastAsia="zh-CN"/>
              </w:rPr>
              <w:t>.3.4 and 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9E1B0" w:rsidR="001E41F3" w:rsidRDefault="00F54A0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B175B4" w:rsidR="001E41F3" w:rsidRDefault="00F54A0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EAF09" w:rsidR="001E41F3" w:rsidRDefault="00F54A0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65F376" w:rsidR="00D357A9" w:rsidRPr="00D357A9" w:rsidRDefault="0060197B" w:rsidP="00D357A9">
            <w:pPr>
              <w:pStyle w:val="CRCoverPage"/>
              <w:spacing w:after="0"/>
              <w:ind w:left="100"/>
              <w:rPr>
                <w:rFonts w:hint="eastAsia"/>
                <w:noProof/>
                <w:lang w:eastAsia="zh-CN"/>
              </w:rPr>
            </w:pPr>
            <w:r>
              <w:rPr>
                <w:noProof/>
                <w:lang w:eastAsia="zh-CN"/>
              </w:rPr>
              <w:t xml:space="preserve">Stage 3: </w:t>
            </w:r>
            <w:hyperlink r:id="rId12" w:history="1">
              <w:r w:rsidR="00D357A9" w:rsidRPr="00240B51">
                <w:rPr>
                  <w:rStyle w:val="Hyperlink"/>
                  <w:noProof/>
                  <w:lang w:eastAsia="zh-CN"/>
                </w:rPr>
                <w:t>https://forge.3gpp.org/rep/sa5/MnS/-/merge_requests/1991</w:t>
              </w:r>
            </w:hyperlink>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CAA" w:rsidRPr="006F02A3" w14:paraId="676FA59F" w14:textId="77777777" w:rsidTr="005D692E">
        <w:tc>
          <w:tcPr>
            <w:tcW w:w="9521" w:type="dxa"/>
            <w:shd w:val="clear" w:color="auto" w:fill="FFFFCC"/>
            <w:vAlign w:val="center"/>
          </w:tcPr>
          <w:p w14:paraId="14A05F2B" w14:textId="77777777" w:rsidR="00702CAA" w:rsidRPr="006F02A3" w:rsidRDefault="00702CAA" w:rsidP="005D692E">
            <w:pPr>
              <w:jc w:val="center"/>
              <w:rPr>
                <w:rFonts w:ascii="Arial" w:hAnsi="Arial" w:cs="Arial"/>
                <w:b/>
                <w:bCs/>
                <w:sz w:val="28"/>
                <w:szCs w:val="28"/>
              </w:rPr>
            </w:pPr>
            <w:r w:rsidRPr="006F02A3">
              <w:rPr>
                <w:rFonts w:ascii="Arial" w:hAnsi="Arial" w:cs="Arial"/>
                <w:b/>
                <w:bCs/>
                <w:sz w:val="28"/>
                <w:szCs w:val="28"/>
                <w:lang w:eastAsia="zh-CN"/>
              </w:rPr>
              <w:lastRenderedPageBreak/>
              <w:t>1</w:t>
            </w:r>
            <w:r w:rsidRPr="006F02A3">
              <w:rPr>
                <w:rFonts w:ascii="Arial" w:hAnsi="Arial" w:cs="Arial"/>
                <w:b/>
                <w:bCs/>
                <w:sz w:val="28"/>
                <w:szCs w:val="28"/>
                <w:vertAlign w:val="superscript"/>
                <w:lang w:eastAsia="zh-CN"/>
              </w:rPr>
              <w:t>st</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178C6EBE" w14:textId="77777777" w:rsidR="005B7E64" w:rsidRDefault="005B7E64" w:rsidP="005B7E64">
      <w:pPr>
        <w:pStyle w:val="Heading1"/>
      </w:pPr>
      <w:bookmarkStart w:id="2" w:name="_Toc208344376"/>
      <w:bookmarkStart w:id="3" w:name="_Toc207368927"/>
      <w:bookmarkStart w:id="4" w:name="_Toc207402073"/>
      <w:bookmarkStart w:id="5" w:name="_Toc195269425"/>
      <w:bookmarkStart w:id="6" w:name="_Toc207444513"/>
      <w:bookmarkStart w:id="7" w:name="_Hlk207450762"/>
      <w:bookmarkStart w:id="8" w:name="_Toc207402132"/>
      <w:bookmarkStart w:id="9" w:name="_Toc207368996"/>
      <w:bookmarkStart w:id="10" w:name="_Toc195269471"/>
      <w:bookmarkStart w:id="11" w:name="_Toc207444572"/>
      <w:bookmarkStart w:id="12" w:name="_Toc208344435"/>
      <w:bookmarkStart w:id="13" w:name="_Toc207369009"/>
      <w:bookmarkStart w:id="14" w:name="_Toc207402143"/>
      <w:bookmarkStart w:id="15" w:name="_Toc207444583"/>
      <w:bookmarkStart w:id="16" w:name="_Toc208344446"/>
      <w:r>
        <w:t>2</w:t>
      </w:r>
      <w:r>
        <w:tab/>
        <w:t>References</w:t>
      </w:r>
      <w:bookmarkEnd w:id="2"/>
      <w:bookmarkEnd w:id="3"/>
      <w:bookmarkEnd w:id="4"/>
      <w:bookmarkEnd w:id="5"/>
      <w:bookmarkEnd w:id="6"/>
    </w:p>
    <w:p w14:paraId="01813409" w14:textId="77777777" w:rsidR="005B7E64" w:rsidRDefault="005B7E64" w:rsidP="005B7E64">
      <w:bookmarkStart w:id="17" w:name="definitions"/>
      <w:bookmarkEnd w:id="17"/>
      <w:r>
        <w:t>The following documents contain provisions which, through reference in this text, constitute provisions of the present document.</w:t>
      </w:r>
    </w:p>
    <w:p w14:paraId="54B5FBE9" w14:textId="77777777" w:rsidR="005B7E64" w:rsidRDefault="005B7E64" w:rsidP="005B7E64">
      <w:pPr>
        <w:pStyle w:val="B1"/>
      </w:pPr>
      <w:r>
        <w:t>-</w:t>
      </w:r>
      <w:r>
        <w:tab/>
        <w:t>References are either specific (identified by date of publication, edition number, version number, etc.) or non</w:t>
      </w:r>
      <w:r>
        <w:noBreakHyphen/>
        <w:t>specific.</w:t>
      </w:r>
    </w:p>
    <w:p w14:paraId="648DEDCA" w14:textId="77777777" w:rsidR="005B7E64" w:rsidRDefault="005B7E64" w:rsidP="005B7E64">
      <w:pPr>
        <w:pStyle w:val="B1"/>
      </w:pPr>
      <w:r>
        <w:t>-</w:t>
      </w:r>
      <w:r>
        <w:tab/>
        <w:t>For a specific reference, subsequent revisions do not apply.</w:t>
      </w:r>
    </w:p>
    <w:p w14:paraId="33E84303" w14:textId="77777777" w:rsidR="005B7E64" w:rsidRDefault="005B7E64" w:rsidP="005B7E6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05FA1C1" w14:textId="77777777" w:rsidR="005B7E64" w:rsidRDefault="005B7E64" w:rsidP="005B7E64">
      <w:pPr>
        <w:pStyle w:val="EX"/>
      </w:pPr>
      <w:r>
        <w:t>[1]</w:t>
      </w:r>
      <w:r>
        <w:tab/>
        <w:t>3GPP TR 21.905: "Vocabulary for 3GPP Specifications".</w:t>
      </w:r>
    </w:p>
    <w:p w14:paraId="1FCD56E3" w14:textId="77777777" w:rsidR="005B7E64" w:rsidRDefault="005B7E64" w:rsidP="005B7E64">
      <w:pPr>
        <w:pStyle w:val="EX"/>
        <w:rPr>
          <w:lang w:eastAsia="zh-CN"/>
        </w:rPr>
      </w:pPr>
      <w:r>
        <w:rPr>
          <w:rFonts w:hint="eastAsia"/>
          <w:lang w:eastAsia="zh-CN"/>
        </w:rPr>
        <w:t>[2]</w:t>
      </w:r>
      <w:r>
        <w:rPr>
          <w:lang w:eastAsia="zh-CN"/>
        </w:rPr>
        <w:tab/>
        <w:t xml:space="preserve">3GPP </w:t>
      </w:r>
      <w:r>
        <w:rPr>
          <w:rFonts w:hint="eastAsia"/>
          <w:lang w:eastAsia="zh-CN"/>
        </w:rPr>
        <w:t>TS</w:t>
      </w:r>
      <w:r>
        <w:rPr>
          <w:lang w:eastAsia="zh-CN"/>
        </w:rPr>
        <w:t xml:space="preserve"> 28.535: "Management and orchestration; Management services for communication service assurance; Requirements".</w:t>
      </w:r>
    </w:p>
    <w:p w14:paraId="238AF9FD" w14:textId="77777777" w:rsidR="005B7E64" w:rsidRDefault="005B7E64" w:rsidP="005B7E64">
      <w:pPr>
        <w:pStyle w:val="EX"/>
        <w:rPr>
          <w:lang w:eastAsia="zh-CN"/>
        </w:rPr>
      </w:pPr>
      <w:r>
        <w:rPr>
          <w:rFonts w:hint="eastAsia"/>
          <w:lang w:eastAsia="zh-CN"/>
        </w:rPr>
        <w:t>[3]</w:t>
      </w:r>
      <w:r>
        <w:rPr>
          <w:lang w:eastAsia="zh-CN"/>
        </w:rPr>
        <w:tab/>
        <w:t>3GPP TS 28.536: "Management and orchestration; Management services for communication service assurance; Stage 2 and stage 3".</w:t>
      </w:r>
    </w:p>
    <w:p w14:paraId="25A5293E" w14:textId="77777777" w:rsidR="005B7E64" w:rsidRDefault="005B7E64" w:rsidP="005B7E64">
      <w:pPr>
        <w:keepLines/>
        <w:ind w:left="1702" w:hanging="1418"/>
        <w:rPr>
          <w:lang w:eastAsia="zh-CN"/>
        </w:rPr>
      </w:pPr>
      <w:r>
        <w:rPr>
          <w:rFonts w:hint="eastAsia"/>
          <w:lang w:eastAsia="zh-CN"/>
        </w:rPr>
        <w:t>[4]</w:t>
      </w:r>
      <w:r>
        <w:rPr>
          <w:lang w:eastAsia="zh-CN"/>
        </w:rPr>
        <w:tab/>
        <w:t>3GPP TS 28.111: "Technical Specification Group Services and System Aspects; Management and orchestration; Fault Management (FM)".</w:t>
      </w:r>
    </w:p>
    <w:p w14:paraId="4C2BEA31" w14:textId="77777777" w:rsidR="005B7E64" w:rsidRDefault="005B7E64" w:rsidP="005B7E64">
      <w:pPr>
        <w:keepLines/>
        <w:ind w:left="1702" w:hanging="1418"/>
        <w:rPr>
          <w:lang w:eastAsia="zh-CN"/>
        </w:rPr>
      </w:pPr>
      <w:r>
        <w:rPr>
          <w:rFonts w:hint="eastAsia"/>
          <w:lang w:eastAsia="zh-CN"/>
        </w:rPr>
        <w:t>[5]</w:t>
      </w:r>
      <w:r>
        <w:rPr>
          <w:lang w:eastAsia="zh-CN"/>
        </w:rPr>
        <w:tab/>
        <w:t>3GPP TS 28.622: "Technical Specification Group Services and System Aspects; Telecommunication management; Generic Network Resource Model (NRM) Integration Reference Point (IRP); Information Service (IS)".</w:t>
      </w:r>
    </w:p>
    <w:p w14:paraId="4BC43C42" w14:textId="77777777" w:rsidR="005B7E64" w:rsidRDefault="005B7E64" w:rsidP="005B7E64">
      <w:pPr>
        <w:pStyle w:val="EX"/>
        <w:rPr>
          <w:lang w:eastAsia="zh-CN"/>
        </w:rPr>
      </w:pPr>
      <w:r>
        <w:rPr>
          <w:rFonts w:hint="eastAsia"/>
          <w:lang w:eastAsia="zh-CN"/>
        </w:rPr>
        <w:t>[6]</w:t>
      </w:r>
      <w:r>
        <w:rPr>
          <w:lang w:eastAsia="zh-CN"/>
        </w:rPr>
        <w:tab/>
        <w:t>3GPP TS 28.572: "Management and orchestration; Management of planned configurations".</w:t>
      </w:r>
    </w:p>
    <w:p w14:paraId="42487D61" w14:textId="77777777" w:rsidR="005B7E64" w:rsidRDefault="005B7E64" w:rsidP="005B7E64">
      <w:pPr>
        <w:pStyle w:val="EX"/>
        <w:rPr>
          <w:lang w:eastAsia="zh-CN"/>
        </w:rPr>
      </w:pPr>
      <w:r>
        <w:rPr>
          <w:lang w:eastAsia="zh-CN"/>
        </w:rPr>
        <w:t>[7]</w:t>
      </w:r>
      <w:r>
        <w:rPr>
          <w:lang w:eastAsia="zh-CN"/>
        </w:rPr>
        <w:tab/>
        <w:t>3GPP TS 28.104: “</w:t>
      </w:r>
      <w:r>
        <w:rPr>
          <w:rFonts w:ascii="Arial" w:hAnsi="Arial" w:cs="Arial"/>
          <w:color w:val="000000"/>
          <w:sz w:val="18"/>
          <w:szCs w:val="18"/>
        </w:rPr>
        <w:t>Management and orchestration; Management Data Analytics (MDA)</w:t>
      </w:r>
      <w:r>
        <w:rPr>
          <w:lang w:eastAsia="zh-CN"/>
        </w:rPr>
        <w:t>”</w:t>
      </w:r>
    </w:p>
    <w:p w14:paraId="71FEBE10" w14:textId="77777777" w:rsidR="005B7E64" w:rsidRDefault="005B7E64" w:rsidP="005B7E64">
      <w:pPr>
        <w:pStyle w:val="EX"/>
        <w:rPr>
          <w:lang w:eastAsia="zh-CN"/>
        </w:rPr>
      </w:pPr>
      <w:r>
        <w:rPr>
          <w:lang w:eastAsia="zh-CN"/>
        </w:rPr>
        <w:t>[8]</w:t>
      </w:r>
      <w:r>
        <w:rPr>
          <w:lang w:eastAsia="zh-CN"/>
        </w:rPr>
        <w:tab/>
        <w:t>3GPP TS 28.625: “Telecommunication management; State management data definition Integration Reference Point (IRP); Information Service (IS)”</w:t>
      </w:r>
    </w:p>
    <w:p w14:paraId="54CE651F" w14:textId="3AEA2CFF" w:rsidR="005B7E64" w:rsidRDefault="005B7E64" w:rsidP="005B7E64">
      <w:pPr>
        <w:pStyle w:val="EX"/>
        <w:rPr>
          <w:ins w:id="18" w:author="LST" w:date="2025-11-05T19:01:00Z"/>
          <w:lang w:eastAsia="zh-CN"/>
        </w:rPr>
      </w:pPr>
      <w:r>
        <w:rPr>
          <w:lang w:eastAsia="zh-CN"/>
        </w:rPr>
        <w:t>[9]</w:t>
      </w:r>
      <w:r>
        <w:rPr>
          <w:lang w:eastAsia="zh-CN"/>
        </w:rPr>
        <w:tab/>
        <w:t xml:space="preserve">ITU-T X.731: “Information technology - Open Systems Interconnection - Systems management: State management </w:t>
      </w:r>
      <w:proofErr w:type="gramStart"/>
      <w:r>
        <w:rPr>
          <w:lang w:eastAsia="zh-CN"/>
        </w:rPr>
        <w:t>function  ”</w:t>
      </w:r>
      <w:proofErr w:type="gramEnd"/>
    </w:p>
    <w:p w14:paraId="36032AA3" w14:textId="4BDE5FA2" w:rsidR="005B7E64" w:rsidRDefault="005B7E64" w:rsidP="005B7E64">
      <w:pPr>
        <w:pStyle w:val="EX"/>
        <w:rPr>
          <w:ins w:id="19" w:author="LST" w:date="2025-11-05T19:02:00Z"/>
          <w:lang w:eastAsia="zh-CN"/>
        </w:rPr>
      </w:pPr>
      <w:ins w:id="20" w:author="LST" w:date="2025-11-05T19:02:00Z">
        <w:r>
          <w:rPr>
            <w:lang w:eastAsia="zh-CN"/>
          </w:rPr>
          <w:t>[</w:t>
        </w:r>
        <w:r>
          <w:rPr>
            <w:rFonts w:hint="eastAsia"/>
            <w:lang w:eastAsia="zh-CN"/>
          </w:rPr>
          <w:t>x</w:t>
        </w:r>
        <w:r>
          <w:rPr>
            <w:lang w:eastAsia="zh-CN"/>
          </w:rPr>
          <w:t>]</w:t>
        </w:r>
        <w:r>
          <w:rPr>
            <w:lang w:eastAsia="zh-CN"/>
          </w:rPr>
          <w:tab/>
          <w:t>3GPP TS 28.561: “</w:t>
        </w:r>
        <w:r w:rsidRPr="005B7E64">
          <w:rPr>
            <w:rFonts w:ascii="Arial" w:hAnsi="Arial" w:cs="Arial"/>
            <w:color w:val="000000"/>
            <w:sz w:val="18"/>
            <w:szCs w:val="18"/>
          </w:rPr>
          <w:t>Management aspects of network digital twins</w:t>
        </w:r>
        <w:r>
          <w:rPr>
            <w:lang w:eastAsia="zh-CN"/>
          </w:rPr>
          <w:t>”</w:t>
        </w:r>
      </w:ins>
      <w:ins w:id="21" w:author="LST" w:date="2025-11-05T19:03:00Z">
        <w:r>
          <w:rPr>
            <w:lang w:eastAsia="zh-CN"/>
          </w:rPr>
          <w:t>.</w:t>
        </w:r>
      </w:ins>
    </w:p>
    <w:p w14:paraId="44CD1398" w14:textId="77777777" w:rsidR="005B7E64" w:rsidRPr="005B7E64" w:rsidRDefault="005B7E64" w:rsidP="005B7E64">
      <w:pPr>
        <w:pStyle w:val="EX"/>
        <w:rPr>
          <w:lang w:eastAsia="zh-CN"/>
        </w:rPr>
      </w:pPr>
    </w:p>
    <w:bookmarkEnd w:id="7"/>
    <w:p w14:paraId="5B6E3F6E" w14:textId="372E1887" w:rsidR="005B7E64" w:rsidRPr="005B7E64" w:rsidRDefault="005B7E64" w:rsidP="005B7E64">
      <w:pPr>
        <w:pStyle w:val="BodyText"/>
      </w:pPr>
    </w:p>
    <w:p w14:paraId="55D2A22B" w14:textId="77777777" w:rsidR="005B7E64" w:rsidRDefault="005B7E64" w:rsidP="005B7E64">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7E64" w:rsidRPr="006F02A3" w14:paraId="13E147A4" w14:textId="77777777" w:rsidTr="00D92FC3">
        <w:tc>
          <w:tcPr>
            <w:tcW w:w="9521" w:type="dxa"/>
            <w:shd w:val="clear" w:color="auto" w:fill="FFFFCC"/>
            <w:vAlign w:val="center"/>
          </w:tcPr>
          <w:p w14:paraId="0CA43DBE" w14:textId="77777777" w:rsidR="005B7E64" w:rsidRPr="006F02A3" w:rsidRDefault="005B7E64" w:rsidP="00D92FC3">
            <w:pPr>
              <w:jc w:val="center"/>
              <w:rPr>
                <w:rFonts w:ascii="Arial" w:hAnsi="Arial" w:cs="Arial"/>
                <w:b/>
                <w:bCs/>
                <w:sz w:val="28"/>
                <w:szCs w:val="28"/>
                <w:lang w:eastAsia="zh-CN"/>
              </w:rPr>
            </w:pPr>
            <w:r>
              <w:rPr>
                <w:rFonts w:ascii="Arial" w:hAnsi="Arial" w:cs="Arial"/>
                <w:b/>
                <w:bCs/>
                <w:sz w:val="28"/>
                <w:szCs w:val="28"/>
                <w:lang w:eastAsia="zh-CN"/>
              </w:rPr>
              <w:t>2</w:t>
            </w:r>
            <w:r w:rsidRPr="009F64B5">
              <w:rPr>
                <w:rFonts w:ascii="Arial" w:hAnsi="Arial" w:cs="Arial" w:hint="eastAsia"/>
                <w:b/>
                <w:bCs/>
                <w:sz w:val="28"/>
                <w:szCs w:val="28"/>
                <w:vertAlign w:val="superscript"/>
                <w:lang w:eastAsia="zh-CN"/>
              </w:rPr>
              <w:t>n</w:t>
            </w:r>
            <w:r w:rsidRPr="009F64B5">
              <w:rPr>
                <w:rFonts w:ascii="Arial" w:hAnsi="Arial" w:cs="Arial"/>
                <w:b/>
                <w:bCs/>
                <w:sz w:val="28"/>
                <w:szCs w:val="28"/>
                <w:vertAlign w:val="superscript"/>
                <w:lang w:eastAsia="zh-CN"/>
              </w:rPr>
              <w:t>d</w:t>
            </w:r>
            <w:r>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363C85F2" w14:textId="0DA3AE9C" w:rsidR="00E92CBF" w:rsidRDefault="00E92CBF" w:rsidP="00E92CBF">
      <w:pPr>
        <w:pStyle w:val="Heading1"/>
      </w:pPr>
      <w:r>
        <w:t>6</w:t>
      </w:r>
      <w:r>
        <w:tab/>
      </w:r>
      <w:r>
        <w:rPr>
          <w:lang w:eastAsia="zh-CN"/>
        </w:rPr>
        <w:t>Model</w:t>
      </w:r>
      <w:bookmarkEnd w:id="8"/>
      <w:bookmarkEnd w:id="9"/>
      <w:bookmarkEnd w:id="10"/>
      <w:bookmarkEnd w:id="11"/>
      <w:bookmarkEnd w:id="12"/>
      <w:r>
        <w:rPr>
          <w:lang w:eastAsia="zh-CN"/>
        </w:rPr>
        <w:t xml:space="preserve"> </w:t>
      </w:r>
    </w:p>
    <w:p w14:paraId="4AEB5BB9" w14:textId="77777777" w:rsidR="00E92CBF" w:rsidRDefault="00E92CBF" w:rsidP="00E92CBF">
      <w:pPr>
        <w:pStyle w:val="Heading2"/>
      </w:pPr>
      <w:bookmarkStart w:id="22" w:name="_Toc207444573"/>
      <w:bookmarkStart w:id="23" w:name="_Toc207368998"/>
      <w:bookmarkStart w:id="24" w:name="_Toc208344436"/>
      <w:bookmarkStart w:id="25" w:name="_Toc106098504"/>
      <w:bookmarkStart w:id="26" w:name="_Toc187404649"/>
      <w:bookmarkStart w:id="27" w:name="_Toc106015866"/>
      <w:bookmarkStart w:id="28" w:name="_Toc195269473"/>
      <w:bookmarkStart w:id="29" w:name="_Toc207402133"/>
      <w:r>
        <w:t>6.1</w:t>
      </w:r>
      <w:r>
        <w:tab/>
        <w:t>Imported information entities and local labels</w:t>
      </w:r>
      <w:bookmarkEnd w:id="22"/>
      <w:bookmarkEnd w:id="23"/>
      <w:bookmarkEnd w:id="24"/>
      <w:bookmarkEnd w:id="25"/>
      <w:bookmarkEnd w:id="26"/>
      <w:bookmarkEnd w:id="27"/>
      <w:bookmarkEnd w:id="28"/>
      <w:bookmarkEnd w:id="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831"/>
        <w:gridCol w:w="3798"/>
      </w:tblGrid>
      <w:tr w:rsidR="00E92CBF" w14:paraId="4AA899DE" w14:textId="77777777" w:rsidTr="00D92FC3">
        <w:tc>
          <w:tcPr>
            <w:tcW w:w="3028" w:type="pct"/>
            <w:tcBorders>
              <w:top w:val="single" w:sz="4" w:space="0" w:color="auto"/>
              <w:left w:val="single" w:sz="4" w:space="0" w:color="auto"/>
              <w:bottom w:val="single" w:sz="4" w:space="0" w:color="auto"/>
              <w:right w:val="single" w:sz="4" w:space="0" w:color="auto"/>
            </w:tcBorders>
          </w:tcPr>
          <w:p w14:paraId="422A94A2" w14:textId="77777777" w:rsidR="00E92CBF" w:rsidRDefault="00E92CBF" w:rsidP="00D92FC3">
            <w:pPr>
              <w:pStyle w:val="TAL"/>
              <w:rPr>
                <w:rFonts w:cs="Arial"/>
              </w:rPr>
            </w:pPr>
            <w:r>
              <w:rPr>
                <w:rFonts w:cs="Arial"/>
              </w:rPr>
              <w:t xml:space="preserve">3GPP TS 28.622 [6],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TimeWindow</w:t>
            </w:r>
            <w:proofErr w:type="spellEnd"/>
          </w:p>
        </w:tc>
        <w:tc>
          <w:tcPr>
            <w:tcW w:w="1972" w:type="pct"/>
            <w:tcBorders>
              <w:top w:val="single" w:sz="4" w:space="0" w:color="auto"/>
              <w:left w:val="single" w:sz="4" w:space="0" w:color="auto"/>
              <w:bottom w:val="single" w:sz="4" w:space="0" w:color="auto"/>
              <w:right w:val="single" w:sz="4" w:space="0" w:color="auto"/>
            </w:tcBorders>
          </w:tcPr>
          <w:p w14:paraId="7694EF2D" w14:textId="77777777" w:rsidR="00E92CBF" w:rsidRDefault="00E92CBF" w:rsidP="00D92FC3">
            <w:pPr>
              <w:pStyle w:val="TAL"/>
              <w:rPr>
                <w:rFonts w:cs="Arial"/>
              </w:rPr>
            </w:pPr>
            <w:proofErr w:type="spellStart"/>
            <w:r>
              <w:rPr>
                <w:rFonts w:ascii="Courier New" w:hAnsi="Courier New" w:cs="Courier New"/>
                <w:lang w:eastAsia="zh-CN"/>
              </w:rPr>
              <w:t>TimeWindow</w:t>
            </w:r>
            <w:proofErr w:type="spellEnd"/>
          </w:p>
        </w:tc>
      </w:tr>
      <w:tr w:rsidR="00E92CBF" w14:paraId="5B08D5A4" w14:textId="77777777" w:rsidTr="00D92FC3">
        <w:tc>
          <w:tcPr>
            <w:tcW w:w="3028" w:type="pct"/>
            <w:tcBorders>
              <w:top w:val="single" w:sz="4" w:space="0" w:color="auto"/>
              <w:left w:val="single" w:sz="4" w:space="0" w:color="auto"/>
              <w:bottom w:val="single" w:sz="4" w:space="0" w:color="auto"/>
              <w:right w:val="single" w:sz="4" w:space="0" w:color="auto"/>
            </w:tcBorders>
          </w:tcPr>
          <w:p w14:paraId="4123B1B0" w14:textId="77777777" w:rsidR="00E92CBF" w:rsidRDefault="00E92CBF" w:rsidP="00D92FC3">
            <w:pPr>
              <w:pStyle w:val="TAL"/>
              <w:rPr>
                <w:rFonts w:cs="Arial"/>
              </w:rPr>
            </w:pPr>
            <w:r>
              <w:rPr>
                <w:rFonts w:cs="Arial"/>
              </w:rPr>
              <w:t xml:space="preserve">3GPP TS 28.622 [6],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proofErr w:type="spellStart"/>
            <w:r>
              <w:rPr>
                <w:rFonts w:ascii="Courier New" w:hAnsi="Courier New" w:cs="Courier New"/>
                <w:lang w:eastAsia="zh-CN"/>
              </w:rPr>
              <w:t>DateTime</w:t>
            </w:r>
            <w:proofErr w:type="spellEnd"/>
          </w:p>
        </w:tc>
        <w:tc>
          <w:tcPr>
            <w:tcW w:w="1972" w:type="pct"/>
            <w:tcBorders>
              <w:top w:val="single" w:sz="4" w:space="0" w:color="auto"/>
              <w:left w:val="single" w:sz="4" w:space="0" w:color="auto"/>
              <w:bottom w:val="single" w:sz="4" w:space="0" w:color="auto"/>
              <w:right w:val="single" w:sz="4" w:space="0" w:color="auto"/>
            </w:tcBorders>
          </w:tcPr>
          <w:p w14:paraId="11649730" w14:textId="77777777" w:rsidR="00E92CBF" w:rsidRDefault="00E92CBF" w:rsidP="00D92FC3">
            <w:pPr>
              <w:pStyle w:val="TAL"/>
              <w:rPr>
                <w:rFonts w:cs="Arial"/>
              </w:rPr>
            </w:pPr>
            <w:proofErr w:type="spellStart"/>
            <w:r>
              <w:rPr>
                <w:rFonts w:ascii="Courier New" w:hAnsi="Courier New" w:cs="Courier New"/>
                <w:lang w:eastAsia="zh-CN"/>
              </w:rPr>
              <w:t>DateTime</w:t>
            </w:r>
            <w:proofErr w:type="spellEnd"/>
          </w:p>
        </w:tc>
      </w:tr>
      <w:tr w:rsidR="00E92CBF" w14:paraId="1BDD0F41" w14:textId="77777777" w:rsidTr="00D92FC3">
        <w:trPr>
          <w:ins w:id="30" w:author="LST" w:date="2025-11-05T18:58:00Z"/>
        </w:trPr>
        <w:tc>
          <w:tcPr>
            <w:tcW w:w="3028" w:type="pct"/>
            <w:tcBorders>
              <w:top w:val="single" w:sz="4" w:space="0" w:color="auto"/>
              <w:left w:val="single" w:sz="4" w:space="0" w:color="auto"/>
              <w:bottom w:val="single" w:sz="4" w:space="0" w:color="auto"/>
              <w:right w:val="single" w:sz="4" w:space="0" w:color="auto"/>
            </w:tcBorders>
          </w:tcPr>
          <w:p w14:paraId="2C4B1E07" w14:textId="0E4D8A2B" w:rsidR="00E92CBF" w:rsidRDefault="005B7E64" w:rsidP="00D92FC3">
            <w:pPr>
              <w:pStyle w:val="TAL"/>
              <w:rPr>
                <w:ins w:id="31" w:author="LST" w:date="2025-11-05T18:58:00Z"/>
                <w:rFonts w:cs="Arial"/>
              </w:rPr>
            </w:pPr>
            <w:ins w:id="32" w:author="LST" w:date="2025-11-05T19:03:00Z">
              <w:r>
                <w:rPr>
                  <w:rFonts w:cs="Arial"/>
                </w:rPr>
                <w:t xml:space="preserve">3GPP TS 28.561 [x], </w:t>
              </w:r>
              <w:proofErr w:type="spellStart"/>
              <w:r>
                <w:rPr>
                  <w:rFonts w:ascii="Courier New" w:hAnsi="Courier New" w:cs="Courier New"/>
                  <w:lang w:eastAsia="zh-CN"/>
                </w:rPr>
                <w:t>DataType</w:t>
              </w:r>
              <w:proofErr w:type="spellEnd"/>
              <w:r>
                <w:rPr>
                  <w:rFonts w:ascii="Courier New" w:hAnsi="Courier New" w:cs="Courier New"/>
                  <w:lang w:eastAsia="zh-CN"/>
                </w:rPr>
                <w:t xml:space="preserve">, </w:t>
              </w:r>
            </w:ins>
            <w:proofErr w:type="spellStart"/>
            <w:ins w:id="33" w:author="LST" w:date="2025-11-05T19:04:00Z">
              <w:r>
                <w:rPr>
                  <w:rFonts w:ascii="Courier New" w:hAnsi="Courier New"/>
                  <w:bCs/>
                  <w:lang w:eastAsia="zh-CN"/>
                </w:rPr>
                <w:t>ScopeDefinition</w:t>
              </w:r>
            </w:ins>
            <w:proofErr w:type="spellEnd"/>
          </w:p>
        </w:tc>
        <w:tc>
          <w:tcPr>
            <w:tcW w:w="1972" w:type="pct"/>
            <w:tcBorders>
              <w:top w:val="single" w:sz="4" w:space="0" w:color="auto"/>
              <w:left w:val="single" w:sz="4" w:space="0" w:color="auto"/>
              <w:bottom w:val="single" w:sz="4" w:space="0" w:color="auto"/>
              <w:right w:val="single" w:sz="4" w:space="0" w:color="auto"/>
            </w:tcBorders>
          </w:tcPr>
          <w:p w14:paraId="58CBC1F7" w14:textId="4FBA503D" w:rsidR="00E92CBF" w:rsidRDefault="005B7E64" w:rsidP="00D92FC3">
            <w:pPr>
              <w:pStyle w:val="TAL"/>
              <w:rPr>
                <w:ins w:id="34" w:author="LST" w:date="2025-11-05T18:58:00Z"/>
                <w:rFonts w:ascii="Courier New" w:hAnsi="Courier New" w:cs="Courier New"/>
                <w:lang w:eastAsia="zh-CN"/>
              </w:rPr>
            </w:pPr>
            <w:proofErr w:type="spellStart"/>
            <w:ins w:id="35" w:author="LST" w:date="2025-11-05T19:04:00Z">
              <w:r>
                <w:rPr>
                  <w:rFonts w:ascii="Courier New" w:hAnsi="Courier New"/>
                  <w:bCs/>
                  <w:lang w:eastAsia="zh-CN"/>
                </w:rPr>
                <w:t>ScopeDefinition</w:t>
              </w:r>
            </w:ins>
            <w:proofErr w:type="spellEnd"/>
          </w:p>
        </w:tc>
      </w:tr>
    </w:tbl>
    <w:p w14:paraId="53F0D223" w14:textId="77777777" w:rsidR="00E92CBF" w:rsidRPr="00E92CBF" w:rsidRDefault="00E92CBF" w:rsidP="00E92CBF">
      <w:pPr>
        <w:jc w:val="both"/>
      </w:pPr>
    </w:p>
    <w:p w14:paraId="7EEAEADF" w14:textId="77777777" w:rsidR="00E92CBF" w:rsidRDefault="00E92CBF" w:rsidP="00E92CBF">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2CBF" w:rsidRPr="006F02A3" w14:paraId="0A132837" w14:textId="77777777" w:rsidTr="00D92FC3">
        <w:tc>
          <w:tcPr>
            <w:tcW w:w="9521" w:type="dxa"/>
            <w:shd w:val="clear" w:color="auto" w:fill="FFFFCC"/>
            <w:vAlign w:val="center"/>
          </w:tcPr>
          <w:p w14:paraId="15416D84" w14:textId="770BDAF9" w:rsidR="00E92CBF" w:rsidRPr="006F02A3" w:rsidRDefault="005B7E64" w:rsidP="00D92FC3">
            <w:pPr>
              <w:jc w:val="center"/>
              <w:rPr>
                <w:rFonts w:ascii="Arial" w:hAnsi="Arial" w:cs="Arial"/>
                <w:b/>
                <w:bCs/>
                <w:sz w:val="28"/>
                <w:szCs w:val="28"/>
                <w:lang w:eastAsia="zh-CN"/>
              </w:rPr>
            </w:pPr>
            <w:r>
              <w:rPr>
                <w:rFonts w:ascii="Arial" w:hAnsi="Arial" w:cs="Arial"/>
                <w:b/>
                <w:bCs/>
                <w:sz w:val="28"/>
                <w:szCs w:val="28"/>
                <w:lang w:eastAsia="zh-CN"/>
              </w:rPr>
              <w:t>3</w:t>
            </w:r>
            <w:r>
              <w:rPr>
                <w:rFonts w:ascii="Arial" w:hAnsi="Arial" w:cs="Arial"/>
                <w:b/>
                <w:bCs/>
                <w:sz w:val="28"/>
                <w:szCs w:val="28"/>
                <w:vertAlign w:val="superscript"/>
                <w:lang w:eastAsia="zh-CN"/>
              </w:rPr>
              <w:t>r</w:t>
            </w:r>
            <w:r w:rsidR="00E92CBF" w:rsidRPr="009F64B5">
              <w:rPr>
                <w:rFonts w:ascii="Arial" w:hAnsi="Arial" w:cs="Arial"/>
                <w:b/>
                <w:bCs/>
                <w:sz w:val="28"/>
                <w:szCs w:val="28"/>
                <w:vertAlign w:val="superscript"/>
                <w:lang w:eastAsia="zh-CN"/>
              </w:rPr>
              <w:t>d</w:t>
            </w:r>
            <w:r w:rsidR="00E92CBF">
              <w:rPr>
                <w:rFonts w:ascii="Arial" w:hAnsi="Arial" w:cs="Arial" w:hint="eastAsia"/>
                <w:b/>
                <w:bCs/>
                <w:sz w:val="28"/>
                <w:szCs w:val="28"/>
                <w:lang w:eastAsia="zh-CN"/>
              </w:rPr>
              <w:t xml:space="preserve"> </w:t>
            </w:r>
            <w:r w:rsidR="00E92CBF" w:rsidRPr="006F02A3">
              <w:rPr>
                <w:rFonts w:ascii="Arial" w:hAnsi="Arial" w:cs="Arial"/>
                <w:b/>
                <w:bCs/>
                <w:sz w:val="28"/>
                <w:szCs w:val="28"/>
                <w:lang w:eastAsia="zh-CN"/>
              </w:rPr>
              <w:t>Change</w:t>
            </w:r>
          </w:p>
        </w:tc>
      </w:tr>
    </w:tbl>
    <w:p w14:paraId="5428A1BD" w14:textId="77777777" w:rsidR="00E92CBF" w:rsidRPr="00E92CBF" w:rsidRDefault="00E92CBF" w:rsidP="00E92CBF">
      <w:pPr>
        <w:jc w:val="both"/>
      </w:pPr>
    </w:p>
    <w:p w14:paraId="732920C0" w14:textId="284AAF02" w:rsidR="00E92CBF" w:rsidRDefault="00E92CBF" w:rsidP="00E92CBF">
      <w:pPr>
        <w:pStyle w:val="Heading3"/>
      </w:pPr>
      <w:r>
        <w:t>6.3.2</w:t>
      </w:r>
      <w:r>
        <w:tab/>
      </w:r>
      <w:proofErr w:type="spellStart"/>
      <w:r>
        <w:t>CCLScope</w:t>
      </w:r>
      <w:bookmarkEnd w:id="13"/>
      <w:bookmarkEnd w:id="14"/>
      <w:bookmarkEnd w:id="15"/>
      <w:bookmarkEnd w:id="16"/>
      <w:proofErr w:type="spellEnd"/>
      <w:r>
        <w:t xml:space="preserve"> </w:t>
      </w:r>
    </w:p>
    <w:p w14:paraId="0BDA5133" w14:textId="77777777" w:rsidR="00E92CBF" w:rsidRDefault="00E92CBF" w:rsidP="00E92CBF">
      <w:pPr>
        <w:pStyle w:val="Heading4"/>
      </w:pPr>
      <w:bookmarkStart w:id="36" w:name="_Toc208344447"/>
      <w:bookmarkStart w:id="37" w:name="_Toc207369010"/>
      <w:bookmarkStart w:id="38" w:name="_Toc207402144"/>
      <w:bookmarkStart w:id="39" w:name="_Toc207444584"/>
      <w:r>
        <w:t>6.3.2.1</w:t>
      </w:r>
      <w:r>
        <w:tab/>
        <w:t>Definition</w:t>
      </w:r>
      <w:bookmarkEnd w:id="36"/>
      <w:bookmarkEnd w:id="37"/>
      <w:bookmarkEnd w:id="38"/>
      <w:bookmarkEnd w:id="39"/>
    </w:p>
    <w:p w14:paraId="5169D749" w14:textId="77777777" w:rsidR="00E92CBF" w:rsidRDefault="00E92CBF" w:rsidP="00E92CBF">
      <w:pPr>
        <w:jc w:val="both"/>
      </w:pPr>
      <w:r>
        <w:t xml:space="preserve">It indicates a scope of a CCL. It may be the measurement scope, control scope or impact scope. </w:t>
      </w:r>
    </w:p>
    <w:p w14:paraId="6474E97A" w14:textId="77777777" w:rsidR="00E92CBF" w:rsidRDefault="00E92CBF" w:rsidP="00E92CBF">
      <w:pPr>
        <w:jc w:val="both"/>
      </w:pPr>
      <w:r>
        <w:t xml:space="preserve">The </w:t>
      </w:r>
      <w:proofErr w:type="spellStart"/>
      <w:r>
        <w:rPr>
          <w:rFonts w:ascii="Courier New" w:hAnsi="Courier New" w:cs="Courier New"/>
        </w:rPr>
        <w:t>CCLScope</w:t>
      </w:r>
      <w:proofErr w:type="spellEnd"/>
      <w:r>
        <w:rPr>
          <w:rFonts w:ascii="Courier New" w:hAnsi="Courier New" w:cs="Courier New"/>
        </w:rPr>
        <w:t xml:space="preserve"> </w:t>
      </w:r>
      <w:r>
        <w:t xml:space="preserve">includes the attribute </w:t>
      </w:r>
      <w:proofErr w:type="spellStart"/>
      <w:r>
        <w:rPr>
          <w:rFonts w:ascii="Courier New" w:hAnsi="Courier New" w:cs="Courier New"/>
          <w:lang w:eastAsia="zh-CN"/>
        </w:rPr>
        <w:t>scopeType</w:t>
      </w:r>
      <w:proofErr w:type="spellEnd"/>
      <w:r>
        <w:rPr>
          <w:rFonts w:ascii="Courier New" w:hAnsi="Courier New" w:cs="Courier New"/>
          <w:lang w:eastAsia="zh-CN"/>
        </w:rPr>
        <w:t xml:space="preserve"> </w:t>
      </w:r>
      <w:r>
        <w:t xml:space="preserve">that indicates the type of scope that represented by the particular scope instance. </w:t>
      </w:r>
    </w:p>
    <w:p w14:paraId="742DE4FA" w14:textId="0DE7F486" w:rsidR="00E92CBF" w:rsidDel="005B7E64" w:rsidRDefault="00E92CBF" w:rsidP="005B7E64">
      <w:pPr>
        <w:jc w:val="both"/>
        <w:rPr>
          <w:del w:id="40" w:author="LST" w:date="2025-11-05T19:04:00Z"/>
        </w:rPr>
      </w:pPr>
      <w:r>
        <w:t xml:space="preserve">The </w:t>
      </w:r>
      <w:proofErr w:type="spellStart"/>
      <w:r>
        <w:rPr>
          <w:rFonts w:ascii="Courier New" w:hAnsi="Courier New" w:cs="Courier New" w:hint="eastAsia"/>
          <w:lang w:eastAsia="zh-CN"/>
        </w:rPr>
        <w:t>Scope</w:t>
      </w:r>
      <w:r>
        <w:rPr>
          <w:rFonts w:ascii="Courier New" w:hAnsi="Courier New" w:cs="Courier New"/>
          <w:lang w:eastAsia="zh-CN"/>
        </w:rPr>
        <w:t>Description</w:t>
      </w:r>
      <w:proofErr w:type="spellEnd"/>
      <w:r>
        <w:t xml:space="preserve"> attribute </w:t>
      </w:r>
      <w:r>
        <w:rPr>
          <w:color w:val="000000"/>
        </w:rPr>
        <w:t>describes the scope that is instantiated or being informed about.</w:t>
      </w:r>
      <w:del w:id="41" w:author="LST" w:date="2025-11-05T19:04:00Z">
        <w:r w:rsidDel="005B7E64">
          <w:rPr>
            <w:color w:val="000000"/>
          </w:rPr>
          <w:delText xml:space="preserve"> </w:delText>
        </w:r>
        <w:r w:rsidDel="005B7E64">
          <w:delText xml:space="preserve">The </w:delText>
        </w:r>
        <w:r w:rsidDel="005B7E64">
          <w:rPr>
            <w:rFonts w:ascii="Courier New" w:hAnsi="Courier New" w:cs="Courier New"/>
            <w:lang w:eastAsia="zh-CN"/>
          </w:rPr>
          <w:delText xml:space="preserve">objectParameters </w:delText>
        </w:r>
        <w:r w:rsidDel="005B7E64">
          <w:delText xml:space="preserve">lists the parameters on the objects in the </w:delText>
        </w:r>
        <w:r w:rsidDel="005B7E64">
          <w:rPr>
            <w:rFonts w:ascii="Courier New" w:hAnsi="Courier New" w:cs="Courier New" w:hint="eastAsia"/>
          </w:rPr>
          <w:delText>Scope</w:delText>
        </w:r>
        <w:r w:rsidDel="005B7E64">
          <w:rPr>
            <w:rFonts w:ascii="Courier New" w:hAnsi="Courier New" w:cs="Courier New"/>
          </w:rPr>
          <w:delText>Description</w:delText>
        </w:r>
        <w:r w:rsidDel="005B7E64">
          <w:delText xml:space="preserve"> which are part of the scope.</w:delText>
        </w:r>
      </w:del>
    </w:p>
    <w:p w14:paraId="1FB64E19" w14:textId="3BDC5B3D" w:rsidR="00E92CBF" w:rsidRDefault="00E92CBF" w:rsidP="005B7E64">
      <w:pPr>
        <w:jc w:val="both"/>
        <w:rPr>
          <w:color w:val="000000"/>
        </w:rPr>
      </w:pPr>
      <w:del w:id="42" w:author="LST" w:date="2025-11-05T19:04:00Z">
        <w:r w:rsidDel="005B7E64">
          <w:rPr>
            <w:color w:val="000000"/>
          </w:rPr>
          <w:delText xml:space="preserve">The </w:delText>
        </w:r>
        <w:r w:rsidDel="005B7E64">
          <w:rPr>
            <w:rFonts w:ascii="Courier New" w:hAnsi="Courier New" w:cs="Courier New"/>
            <w:bCs/>
            <w:color w:val="000000"/>
          </w:rPr>
          <w:delText xml:space="preserve">scopeOutcomes </w:delText>
        </w:r>
        <w:r w:rsidDel="005B7E64">
          <w:delText>attribute</w:delText>
        </w:r>
        <w:r w:rsidDel="005B7E64">
          <w:rPr>
            <w:rFonts w:ascii="Courier New" w:hAnsi="Courier New" w:cs="Courier New"/>
            <w:bCs/>
            <w:color w:val="000000"/>
          </w:rPr>
          <w:delText xml:space="preserve"> </w:delText>
        </w:r>
        <w:r w:rsidDel="005B7E64">
          <w:rPr>
            <w:rFonts w:ascii="Arial" w:hAnsi="Arial"/>
            <w:color w:val="000000"/>
            <w:sz w:val="18"/>
          </w:rPr>
          <w:delText>indicates the set of outcomes desired for  a given scope.</w:delText>
        </w:r>
      </w:del>
    </w:p>
    <w:p w14:paraId="2FDED18D" w14:textId="77777777" w:rsidR="00E92CBF" w:rsidRDefault="00E92CBF" w:rsidP="00E92CBF">
      <w:pPr>
        <w:pStyle w:val="Heading4"/>
      </w:pPr>
      <w:bookmarkStart w:id="43" w:name="_Toc207369011"/>
      <w:bookmarkStart w:id="44" w:name="_Toc207444585"/>
      <w:bookmarkStart w:id="45" w:name="_Toc208344448"/>
      <w:bookmarkStart w:id="46" w:name="_Toc207402145"/>
      <w:r>
        <w:t>6.3.2.2</w:t>
      </w:r>
      <w:r>
        <w:tab/>
        <w:t>Attributes</w:t>
      </w:r>
      <w:bookmarkEnd w:id="43"/>
      <w:bookmarkEnd w:id="44"/>
      <w:bookmarkEnd w:id="45"/>
      <w:bookmarkEnd w:id="46"/>
    </w:p>
    <w:p w14:paraId="1219D81B" w14:textId="77777777" w:rsidR="00E92CBF" w:rsidRDefault="00E92CBF" w:rsidP="00E92CBF">
      <w:r>
        <w:t xml:space="preserve">The </w:t>
      </w:r>
      <w:proofErr w:type="spellStart"/>
      <w:r>
        <w:rPr>
          <w:rFonts w:ascii="Courier New" w:hAnsi="Courier New" w:cs="Courier New"/>
        </w:rPr>
        <w:t>CCL</w:t>
      </w:r>
      <w:r>
        <w:rPr>
          <w:rFonts w:ascii="Courier New" w:hAnsi="Courier New" w:cs="Courier New" w:hint="eastAsia"/>
          <w:lang w:eastAsia="zh-CN"/>
        </w:rPr>
        <w:t>Scope</w:t>
      </w:r>
      <w:proofErr w:type="spellEnd"/>
      <w:r>
        <w:t xml:space="preserve"> IOC includes attributes inherited from </w:t>
      </w:r>
      <w:r>
        <w:rPr>
          <w:rFonts w:ascii="Courier New" w:hAnsi="Courier New" w:cs="Courier New"/>
        </w:rPr>
        <w:t>Top</w:t>
      </w:r>
      <w:r>
        <w:t xml:space="preserve"> IOC (defined TS 28.622[5]) and the following attributes:</w:t>
      </w:r>
    </w:p>
    <w:p w14:paraId="04843B09" w14:textId="77777777" w:rsidR="00E92CBF" w:rsidRDefault="00E92CBF" w:rsidP="00E92CBF">
      <w:pPr>
        <w:pStyle w:val="TH"/>
        <w:rPr>
          <w:lang w:eastAsia="zh-CN"/>
        </w:rPr>
      </w:pPr>
      <w:r>
        <w:t>Table 6.3.2.2-</w:t>
      </w:r>
      <w:r>
        <w:rPr>
          <w:lang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4"/>
        <w:gridCol w:w="917"/>
        <w:gridCol w:w="1167"/>
        <w:gridCol w:w="1077"/>
        <w:gridCol w:w="1117"/>
        <w:gridCol w:w="1237"/>
      </w:tblGrid>
      <w:tr w:rsidR="00E92CBF" w14:paraId="0468038E" w14:textId="77777777" w:rsidTr="00E92CBF">
        <w:trPr>
          <w:cantSplit/>
          <w:jc w:val="center"/>
        </w:trPr>
        <w:tc>
          <w:tcPr>
            <w:tcW w:w="4114" w:type="dxa"/>
            <w:tcBorders>
              <w:top w:val="single" w:sz="4" w:space="0" w:color="auto"/>
              <w:left w:val="single" w:sz="4" w:space="0" w:color="auto"/>
              <w:bottom w:val="single" w:sz="4" w:space="0" w:color="auto"/>
              <w:right w:val="single" w:sz="4" w:space="0" w:color="auto"/>
            </w:tcBorders>
            <w:shd w:val="pct10" w:color="auto" w:fill="FFFFFF"/>
            <w:vAlign w:val="center"/>
          </w:tcPr>
          <w:p w14:paraId="5FD976B9" w14:textId="77777777" w:rsidR="00E92CBF" w:rsidRDefault="00E92CBF" w:rsidP="00D92FC3">
            <w:pPr>
              <w:pStyle w:val="TAH"/>
              <w:spacing w:line="256" w:lineRule="auto"/>
            </w:pPr>
            <w:r>
              <w:t>Attribute name</w:t>
            </w:r>
          </w:p>
        </w:tc>
        <w:tc>
          <w:tcPr>
            <w:tcW w:w="917" w:type="dxa"/>
            <w:tcBorders>
              <w:top w:val="single" w:sz="4" w:space="0" w:color="auto"/>
              <w:left w:val="single" w:sz="4" w:space="0" w:color="auto"/>
              <w:bottom w:val="single" w:sz="4" w:space="0" w:color="auto"/>
              <w:right w:val="single" w:sz="4" w:space="0" w:color="auto"/>
            </w:tcBorders>
            <w:shd w:val="pct10" w:color="auto" w:fill="FFFFFF"/>
            <w:vAlign w:val="center"/>
          </w:tcPr>
          <w:p w14:paraId="34AC88B9" w14:textId="77777777" w:rsidR="00E92CBF" w:rsidRDefault="00E92CBF" w:rsidP="00D92FC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tcPr>
          <w:p w14:paraId="5A06022A" w14:textId="77777777" w:rsidR="00E92CBF" w:rsidRDefault="00E92CBF" w:rsidP="00D92FC3">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tcPr>
          <w:p w14:paraId="338DE0BF" w14:textId="77777777" w:rsidR="00E92CBF" w:rsidRDefault="00E92CBF" w:rsidP="00D92FC3">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tcPr>
          <w:p w14:paraId="64F3D0E8" w14:textId="77777777" w:rsidR="00E92CBF" w:rsidRDefault="00E92CBF" w:rsidP="00D92FC3">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tcPr>
          <w:p w14:paraId="78A24618" w14:textId="77777777" w:rsidR="00E92CBF" w:rsidRDefault="00E92CBF" w:rsidP="00D92FC3">
            <w:pPr>
              <w:pStyle w:val="TAH"/>
              <w:spacing w:line="256" w:lineRule="auto"/>
            </w:pPr>
            <w:proofErr w:type="spellStart"/>
            <w:r>
              <w:t>isNotifyable</w:t>
            </w:r>
            <w:proofErr w:type="spellEnd"/>
          </w:p>
        </w:tc>
      </w:tr>
      <w:tr w:rsidR="00E92CBF" w14:paraId="5A4FFDBC" w14:textId="77777777" w:rsidTr="00E92CBF">
        <w:trPr>
          <w:cantSplit/>
          <w:jc w:val="center"/>
        </w:trPr>
        <w:tc>
          <w:tcPr>
            <w:tcW w:w="4114" w:type="dxa"/>
            <w:tcBorders>
              <w:top w:val="single" w:sz="4" w:space="0" w:color="auto"/>
              <w:left w:val="single" w:sz="4" w:space="0" w:color="auto"/>
              <w:bottom w:val="single" w:sz="4" w:space="0" w:color="auto"/>
              <w:right w:val="single" w:sz="4" w:space="0" w:color="auto"/>
            </w:tcBorders>
          </w:tcPr>
          <w:p w14:paraId="255D0361" w14:textId="77777777" w:rsidR="00E92CBF" w:rsidRDefault="00E92CBF" w:rsidP="00D92FC3">
            <w:pPr>
              <w:pStyle w:val="TAH"/>
              <w:spacing w:line="256" w:lineRule="auto"/>
              <w:jc w:val="left"/>
              <w:rPr>
                <w:rFonts w:ascii="Courier New" w:hAnsi="Courier New" w:cs="Courier New"/>
                <w:b w:val="0"/>
                <w:lang w:eastAsia="zh-CN"/>
              </w:rPr>
            </w:pPr>
            <w:proofErr w:type="spellStart"/>
            <w:r>
              <w:rPr>
                <w:rFonts w:ascii="Courier New" w:hAnsi="Courier New" w:cs="Courier New"/>
                <w:b w:val="0"/>
                <w:lang w:eastAsia="zh-CN"/>
              </w:rPr>
              <w:t>scopeType</w:t>
            </w:r>
            <w:proofErr w:type="spellEnd"/>
          </w:p>
        </w:tc>
        <w:tc>
          <w:tcPr>
            <w:tcW w:w="917" w:type="dxa"/>
            <w:tcBorders>
              <w:top w:val="single" w:sz="4" w:space="0" w:color="auto"/>
              <w:left w:val="single" w:sz="4" w:space="0" w:color="auto"/>
              <w:bottom w:val="single" w:sz="4" w:space="0" w:color="auto"/>
              <w:right w:val="single" w:sz="4" w:space="0" w:color="auto"/>
            </w:tcBorders>
          </w:tcPr>
          <w:p w14:paraId="7C575AD4" w14:textId="77777777" w:rsidR="00E92CBF" w:rsidRDefault="00E92CBF" w:rsidP="00D92FC3">
            <w:pPr>
              <w:pStyle w:val="TAH"/>
              <w:spacing w:line="256" w:lineRule="auto"/>
              <w:rPr>
                <w:rFonts w:cs="Arial"/>
                <w:b w:val="0"/>
              </w:rPr>
            </w:pPr>
            <w:r>
              <w:rPr>
                <w:rFonts w:cs="Arial"/>
                <w:b w:val="0"/>
              </w:rPr>
              <w:t>M</w:t>
            </w:r>
          </w:p>
        </w:tc>
        <w:tc>
          <w:tcPr>
            <w:tcW w:w="1167" w:type="dxa"/>
            <w:tcBorders>
              <w:top w:val="single" w:sz="4" w:space="0" w:color="auto"/>
              <w:left w:val="single" w:sz="4" w:space="0" w:color="auto"/>
              <w:bottom w:val="single" w:sz="4" w:space="0" w:color="auto"/>
              <w:right w:val="single" w:sz="4" w:space="0" w:color="auto"/>
            </w:tcBorders>
          </w:tcPr>
          <w:p w14:paraId="3E4478DE" w14:textId="77777777" w:rsidR="00E92CBF" w:rsidRDefault="00E92CBF" w:rsidP="00D92FC3">
            <w:pPr>
              <w:pStyle w:val="TAH"/>
              <w:spacing w:line="256" w:lineRule="auto"/>
              <w:rPr>
                <w:rFonts w:cs="Arial"/>
                <w:b w:val="0"/>
              </w:rPr>
            </w:pPr>
            <w:r>
              <w:rPr>
                <w:rFonts w:cs="Arial"/>
                <w:b w:val="0"/>
              </w:rPr>
              <w:t>T</w:t>
            </w:r>
          </w:p>
        </w:tc>
        <w:tc>
          <w:tcPr>
            <w:tcW w:w="1077" w:type="dxa"/>
            <w:tcBorders>
              <w:top w:val="single" w:sz="4" w:space="0" w:color="auto"/>
              <w:left w:val="single" w:sz="4" w:space="0" w:color="auto"/>
              <w:bottom w:val="single" w:sz="4" w:space="0" w:color="auto"/>
              <w:right w:val="single" w:sz="4" w:space="0" w:color="auto"/>
            </w:tcBorders>
          </w:tcPr>
          <w:p w14:paraId="63DDAE3E" w14:textId="77777777" w:rsidR="00E92CBF" w:rsidRDefault="00E92CBF" w:rsidP="00D92FC3">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tcPr>
          <w:p w14:paraId="4A72794F" w14:textId="77777777" w:rsidR="00E92CBF" w:rsidRDefault="00E92CBF" w:rsidP="00D92FC3">
            <w:pPr>
              <w:pStyle w:val="TAH"/>
              <w:spacing w:line="256" w:lineRule="auto"/>
              <w:rPr>
                <w:rFonts w:cs="Arial"/>
                <w:b w:val="0"/>
              </w:rPr>
            </w:pPr>
            <w:r>
              <w:rPr>
                <w:rFonts w:cs="Arial"/>
                <w:b w:val="0"/>
              </w:rPr>
              <w:t>F</w:t>
            </w:r>
          </w:p>
        </w:tc>
        <w:tc>
          <w:tcPr>
            <w:tcW w:w="1237" w:type="dxa"/>
            <w:tcBorders>
              <w:top w:val="single" w:sz="4" w:space="0" w:color="auto"/>
              <w:left w:val="single" w:sz="4" w:space="0" w:color="auto"/>
              <w:bottom w:val="single" w:sz="4" w:space="0" w:color="auto"/>
              <w:right w:val="single" w:sz="4" w:space="0" w:color="auto"/>
            </w:tcBorders>
          </w:tcPr>
          <w:p w14:paraId="24A49E0C" w14:textId="77777777" w:rsidR="00E92CBF" w:rsidRDefault="00E92CBF" w:rsidP="00D92FC3">
            <w:pPr>
              <w:pStyle w:val="TAH"/>
              <w:spacing w:line="256" w:lineRule="auto"/>
              <w:rPr>
                <w:rFonts w:cs="Arial"/>
                <w:b w:val="0"/>
              </w:rPr>
            </w:pPr>
            <w:r>
              <w:rPr>
                <w:rFonts w:cs="Arial"/>
                <w:b w:val="0"/>
              </w:rPr>
              <w:t>T</w:t>
            </w:r>
          </w:p>
        </w:tc>
      </w:tr>
      <w:tr w:rsidR="00E92CBF" w14:paraId="23F66C61" w14:textId="77777777" w:rsidTr="00E92CBF">
        <w:trPr>
          <w:cantSplit/>
          <w:jc w:val="center"/>
        </w:trPr>
        <w:tc>
          <w:tcPr>
            <w:tcW w:w="4114" w:type="dxa"/>
            <w:tcBorders>
              <w:top w:val="single" w:sz="4" w:space="0" w:color="auto"/>
              <w:left w:val="single" w:sz="4" w:space="0" w:color="auto"/>
              <w:bottom w:val="single" w:sz="4" w:space="0" w:color="auto"/>
              <w:right w:val="single" w:sz="4" w:space="0" w:color="auto"/>
            </w:tcBorders>
          </w:tcPr>
          <w:p w14:paraId="49C60B29" w14:textId="301D55EA" w:rsidR="00E92CBF" w:rsidRDefault="00D357A9" w:rsidP="00D92FC3">
            <w:pPr>
              <w:pStyle w:val="TAH"/>
              <w:spacing w:line="256" w:lineRule="auto"/>
              <w:jc w:val="left"/>
              <w:rPr>
                <w:rFonts w:ascii="Courier New" w:hAnsi="Courier New" w:cs="Courier New"/>
                <w:b w:val="0"/>
                <w:lang w:eastAsia="zh-CN"/>
              </w:rPr>
            </w:pPr>
            <w:proofErr w:type="spellStart"/>
            <w:ins w:id="47" w:author="LST" w:date="2025-11-07T11:15:00Z">
              <w:r>
                <w:rPr>
                  <w:rFonts w:ascii="Courier New" w:hAnsi="Courier New" w:cs="Courier New"/>
                  <w:b w:val="0"/>
                  <w:lang w:eastAsia="zh-CN"/>
                </w:rPr>
                <w:t>s</w:t>
              </w:r>
            </w:ins>
            <w:del w:id="48" w:author="LST" w:date="2025-11-07T11:15:00Z">
              <w:r w:rsidR="00E92CBF" w:rsidDel="00D357A9">
                <w:rPr>
                  <w:rFonts w:ascii="Courier New" w:hAnsi="Courier New" w:cs="Courier New" w:hint="eastAsia"/>
                  <w:b w:val="0"/>
                  <w:lang w:eastAsia="zh-CN"/>
                </w:rPr>
                <w:delText>S</w:delText>
              </w:r>
            </w:del>
            <w:r w:rsidR="00E92CBF">
              <w:rPr>
                <w:rFonts w:ascii="Courier New" w:hAnsi="Courier New" w:cs="Courier New" w:hint="eastAsia"/>
                <w:b w:val="0"/>
                <w:lang w:eastAsia="zh-CN"/>
              </w:rPr>
              <w:t>cope</w:t>
            </w:r>
            <w:r w:rsidR="00E92CBF">
              <w:rPr>
                <w:rFonts w:ascii="Courier New" w:hAnsi="Courier New" w:cs="Courier New"/>
                <w:b w:val="0"/>
                <w:lang w:eastAsia="zh-CN"/>
              </w:rPr>
              <w:t>Description</w:t>
            </w:r>
            <w:proofErr w:type="spellEnd"/>
          </w:p>
        </w:tc>
        <w:tc>
          <w:tcPr>
            <w:tcW w:w="917" w:type="dxa"/>
            <w:tcBorders>
              <w:top w:val="single" w:sz="4" w:space="0" w:color="auto"/>
              <w:left w:val="single" w:sz="4" w:space="0" w:color="auto"/>
              <w:bottom w:val="single" w:sz="4" w:space="0" w:color="auto"/>
              <w:right w:val="single" w:sz="4" w:space="0" w:color="auto"/>
            </w:tcBorders>
          </w:tcPr>
          <w:p w14:paraId="4DA6F305" w14:textId="77777777" w:rsidR="00E92CBF" w:rsidRDefault="00E92CBF" w:rsidP="00D92FC3">
            <w:pPr>
              <w:pStyle w:val="TAH"/>
              <w:spacing w:line="256" w:lineRule="auto"/>
              <w:rPr>
                <w:rFonts w:cs="Arial"/>
                <w:b w:val="0"/>
              </w:rPr>
            </w:pPr>
            <w:r>
              <w:rPr>
                <w:rFonts w:cs="Arial"/>
                <w:b w:val="0"/>
              </w:rPr>
              <w:t>M</w:t>
            </w:r>
          </w:p>
        </w:tc>
        <w:tc>
          <w:tcPr>
            <w:tcW w:w="1167" w:type="dxa"/>
            <w:tcBorders>
              <w:top w:val="single" w:sz="4" w:space="0" w:color="auto"/>
              <w:left w:val="single" w:sz="4" w:space="0" w:color="auto"/>
              <w:bottom w:val="single" w:sz="4" w:space="0" w:color="auto"/>
              <w:right w:val="single" w:sz="4" w:space="0" w:color="auto"/>
            </w:tcBorders>
          </w:tcPr>
          <w:p w14:paraId="18C5D977" w14:textId="77777777" w:rsidR="00E92CBF" w:rsidRDefault="00E92CBF" w:rsidP="00D92FC3">
            <w:pPr>
              <w:pStyle w:val="TAH"/>
              <w:spacing w:line="256" w:lineRule="auto"/>
              <w:rPr>
                <w:rFonts w:cs="Arial"/>
                <w:b w:val="0"/>
              </w:rPr>
            </w:pPr>
            <w:r>
              <w:rPr>
                <w:rFonts w:cs="Arial"/>
                <w:b w:val="0"/>
              </w:rPr>
              <w:t>T</w:t>
            </w:r>
          </w:p>
        </w:tc>
        <w:tc>
          <w:tcPr>
            <w:tcW w:w="1077" w:type="dxa"/>
            <w:tcBorders>
              <w:top w:val="single" w:sz="4" w:space="0" w:color="auto"/>
              <w:left w:val="single" w:sz="4" w:space="0" w:color="auto"/>
              <w:bottom w:val="single" w:sz="4" w:space="0" w:color="auto"/>
              <w:right w:val="single" w:sz="4" w:space="0" w:color="auto"/>
            </w:tcBorders>
          </w:tcPr>
          <w:p w14:paraId="79346B1D" w14:textId="77777777" w:rsidR="00E92CBF" w:rsidRDefault="00E92CBF" w:rsidP="00D92FC3">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tcPr>
          <w:p w14:paraId="6AFE4346" w14:textId="77777777" w:rsidR="00E92CBF" w:rsidRDefault="00E92CBF" w:rsidP="00D92FC3">
            <w:pPr>
              <w:pStyle w:val="TAH"/>
              <w:spacing w:line="256" w:lineRule="auto"/>
              <w:rPr>
                <w:rFonts w:cs="Arial"/>
                <w:b w:val="0"/>
              </w:rPr>
            </w:pPr>
            <w:r>
              <w:rPr>
                <w:rFonts w:cs="Arial"/>
                <w:b w:val="0"/>
              </w:rPr>
              <w:t>F</w:t>
            </w:r>
          </w:p>
        </w:tc>
        <w:tc>
          <w:tcPr>
            <w:tcW w:w="1237" w:type="dxa"/>
            <w:tcBorders>
              <w:top w:val="single" w:sz="4" w:space="0" w:color="auto"/>
              <w:left w:val="single" w:sz="4" w:space="0" w:color="auto"/>
              <w:bottom w:val="single" w:sz="4" w:space="0" w:color="auto"/>
              <w:right w:val="single" w:sz="4" w:space="0" w:color="auto"/>
            </w:tcBorders>
          </w:tcPr>
          <w:p w14:paraId="3767CB7E" w14:textId="77777777" w:rsidR="00E92CBF" w:rsidRDefault="00E92CBF" w:rsidP="00D92FC3">
            <w:pPr>
              <w:pStyle w:val="TAH"/>
              <w:spacing w:line="256" w:lineRule="auto"/>
              <w:rPr>
                <w:rFonts w:cs="Arial"/>
                <w:b w:val="0"/>
              </w:rPr>
            </w:pPr>
            <w:r>
              <w:rPr>
                <w:rFonts w:cs="Arial"/>
                <w:b w:val="0"/>
              </w:rPr>
              <w:t>T</w:t>
            </w:r>
          </w:p>
        </w:tc>
      </w:tr>
      <w:tr w:rsidR="00E92CBF" w:rsidDel="00E92CBF" w14:paraId="1ADC57E6" w14:textId="548AD587" w:rsidTr="00E92CBF">
        <w:trPr>
          <w:cantSplit/>
          <w:jc w:val="center"/>
          <w:del w:id="49" w:author="LST" w:date="2025-11-05T18:59:00Z"/>
        </w:trPr>
        <w:tc>
          <w:tcPr>
            <w:tcW w:w="4114" w:type="dxa"/>
            <w:tcBorders>
              <w:top w:val="single" w:sz="4" w:space="0" w:color="auto"/>
              <w:left w:val="single" w:sz="4" w:space="0" w:color="auto"/>
              <w:bottom w:val="single" w:sz="4" w:space="0" w:color="auto"/>
              <w:right w:val="single" w:sz="4" w:space="0" w:color="auto"/>
            </w:tcBorders>
          </w:tcPr>
          <w:p w14:paraId="3FA88347" w14:textId="5C90379E" w:rsidR="00E92CBF" w:rsidDel="00E92CBF" w:rsidRDefault="00E92CBF" w:rsidP="00D92FC3">
            <w:pPr>
              <w:pStyle w:val="TAH"/>
              <w:spacing w:line="256" w:lineRule="auto"/>
              <w:jc w:val="left"/>
              <w:rPr>
                <w:del w:id="50" w:author="LST" w:date="2025-11-05T18:59:00Z"/>
                <w:rFonts w:ascii="Courier New" w:hAnsi="Courier New" w:cs="Courier New"/>
                <w:b w:val="0"/>
                <w:lang w:eastAsia="zh-CN"/>
              </w:rPr>
            </w:pPr>
            <w:del w:id="51" w:author="LST" w:date="2025-11-05T18:59:00Z">
              <w:r w:rsidDel="00E92CBF">
                <w:rPr>
                  <w:rFonts w:ascii="Courier New" w:hAnsi="Courier New" w:cs="Courier New"/>
                  <w:b w:val="0"/>
                  <w:lang w:eastAsia="zh-CN"/>
                </w:rPr>
                <w:delText>objectParameters</w:delText>
              </w:r>
            </w:del>
          </w:p>
        </w:tc>
        <w:tc>
          <w:tcPr>
            <w:tcW w:w="917" w:type="dxa"/>
            <w:tcBorders>
              <w:top w:val="single" w:sz="4" w:space="0" w:color="auto"/>
              <w:left w:val="single" w:sz="4" w:space="0" w:color="auto"/>
              <w:bottom w:val="single" w:sz="4" w:space="0" w:color="auto"/>
              <w:right w:val="single" w:sz="4" w:space="0" w:color="auto"/>
            </w:tcBorders>
          </w:tcPr>
          <w:p w14:paraId="3EC123EB" w14:textId="16711F56" w:rsidR="00E92CBF" w:rsidDel="00E92CBF" w:rsidRDefault="00E92CBF" w:rsidP="00D92FC3">
            <w:pPr>
              <w:pStyle w:val="TAH"/>
              <w:spacing w:line="256" w:lineRule="auto"/>
              <w:rPr>
                <w:del w:id="52" w:author="LST" w:date="2025-11-05T18:59:00Z"/>
                <w:rFonts w:cs="Arial"/>
                <w:b w:val="0"/>
              </w:rPr>
            </w:pPr>
            <w:del w:id="53" w:author="LST" w:date="2025-11-05T18:59:00Z">
              <w:r w:rsidDel="00E92CBF">
                <w:rPr>
                  <w:rFonts w:cs="Arial"/>
                  <w:b w:val="0"/>
                </w:rPr>
                <w:delText>M</w:delText>
              </w:r>
            </w:del>
          </w:p>
        </w:tc>
        <w:tc>
          <w:tcPr>
            <w:tcW w:w="1167" w:type="dxa"/>
            <w:tcBorders>
              <w:top w:val="single" w:sz="4" w:space="0" w:color="auto"/>
              <w:left w:val="single" w:sz="4" w:space="0" w:color="auto"/>
              <w:bottom w:val="single" w:sz="4" w:space="0" w:color="auto"/>
              <w:right w:val="single" w:sz="4" w:space="0" w:color="auto"/>
            </w:tcBorders>
          </w:tcPr>
          <w:p w14:paraId="128BC225" w14:textId="0779EAD5" w:rsidR="00E92CBF" w:rsidDel="00E92CBF" w:rsidRDefault="00E92CBF" w:rsidP="00D92FC3">
            <w:pPr>
              <w:pStyle w:val="TAH"/>
              <w:spacing w:line="256" w:lineRule="auto"/>
              <w:rPr>
                <w:del w:id="54" w:author="LST" w:date="2025-11-05T18:59:00Z"/>
                <w:rFonts w:cs="Arial"/>
                <w:b w:val="0"/>
              </w:rPr>
            </w:pPr>
            <w:del w:id="55" w:author="LST" w:date="2025-11-05T18:59:00Z">
              <w:r w:rsidDel="00E92CBF">
                <w:rPr>
                  <w:rFonts w:cs="Arial"/>
                  <w:b w:val="0"/>
                </w:rPr>
                <w:delText>T</w:delText>
              </w:r>
            </w:del>
          </w:p>
        </w:tc>
        <w:tc>
          <w:tcPr>
            <w:tcW w:w="1077" w:type="dxa"/>
            <w:tcBorders>
              <w:top w:val="single" w:sz="4" w:space="0" w:color="auto"/>
              <w:left w:val="single" w:sz="4" w:space="0" w:color="auto"/>
              <w:bottom w:val="single" w:sz="4" w:space="0" w:color="auto"/>
              <w:right w:val="single" w:sz="4" w:space="0" w:color="auto"/>
            </w:tcBorders>
          </w:tcPr>
          <w:p w14:paraId="16A3BBC4" w14:textId="11855565" w:rsidR="00E92CBF" w:rsidDel="00E92CBF" w:rsidRDefault="00E92CBF" w:rsidP="00D92FC3">
            <w:pPr>
              <w:pStyle w:val="TAH"/>
              <w:spacing w:line="256" w:lineRule="auto"/>
              <w:rPr>
                <w:del w:id="56" w:author="LST" w:date="2025-11-05T18:59:00Z"/>
                <w:rFonts w:cs="Arial"/>
                <w:b w:val="0"/>
              </w:rPr>
            </w:pPr>
            <w:del w:id="57" w:author="LST" w:date="2025-11-05T18:59:00Z">
              <w:r w:rsidDel="00E92CBF">
                <w:rPr>
                  <w:rFonts w:cs="Arial"/>
                  <w:b w:val="0"/>
                </w:rPr>
                <w:delText>F</w:delText>
              </w:r>
            </w:del>
          </w:p>
        </w:tc>
        <w:tc>
          <w:tcPr>
            <w:tcW w:w="1117" w:type="dxa"/>
            <w:tcBorders>
              <w:top w:val="single" w:sz="4" w:space="0" w:color="auto"/>
              <w:left w:val="single" w:sz="4" w:space="0" w:color="auto"/>
              <w:bottom w:val="single" w:sz="4" w:space="0" w:color="auto"/>
              <w:right w:val="single" w:sz="4" w:space="0" w:color="auto"/>
            </w:tcBorders>
          </w:tcPr>
          <w:p w14:paraId="22671C21" w14:textId="353EDD72" w:rsidR="00E92CBF" w:rsidDel="00E92CBF" w:rsidRDefault="00E92CBF" w:rsidP="00D92FC3">
            <w:pPr>
              <w:pStyle w:val="TAH"/>
              <w:spacing w:line="256" w:lineRule="auto"/>
              <w:rPr>
                <w:del w:id="58" w:author="LST" w:date="2025-11-05T18:59:00Z"/>
                <w:rFonts w:cs="Arial"/>
                <w:b w:val="0"/>
              </w:rPr>
            </w:pPr>
            <w:del w:id="59" w:author="LST" w:date="2025-11-05T18:59:00Z">
              <w:r w:rsidDel="00E92CBF">
                <w:rPr>
                  <w:rFonts w:cs="Arial"/>
                  <w:b w:val="0"/>
                </w:rPr>
                <w:delText>F</w:delText>
              </w:r>
            </w:del>
          </w:p>
        </w:tc>
        <w:tc>
          <w:tcPr>
            <w:tcW w:w="1237" w:type="dxa"/>
            <w:tcBorders>
              <w:top w:val="single" w:sz="4" w:space="0" w:color="auto"/>
              <w:left w:val="single" w:sz="4" w:space="0" w:color="auto"/>
              <w:bottom w:val="single" w:sz="4" w:space="0" w:color="auto"/>
              <w:right w:val="single" w:sz="4" w:space="0" w:color="auto"/>
            </w:tcBorders>
          </w:tcPr>
          <w:p w14:paraId="68AEF43B" w14:textId="7F3FFAF0" w:rsidR="00E92CBF" w:rsidDel="00E92CBF" w:rsidRDefault="00E92CBF" w:rsidP="00D92FC3">
            <w:pPr>
              <w:pStyle w:val="TAH"/>
              <w:spacing w:line="256" w:lineRule="auto"/>
              <w:rPr>
                <w:del w:id="60" w:author="LST" w:date="2025-11-05T18:59:00Z"/>
                <w:rFonts w:cs="Arial"/>
                <w:b w:val="0"/>
              </w:rPr>
            </w:pPr>
            <w:del w:id="61" w:author="LST" w:date="2025-11-05T18:59:00Z">
              <w:r w:rsidDel="00E92CBF">
                <w:rPr>
                  <w:rFonts w:cs="Arial"/>
                  <w:b w:val="0"/>
                </w:rPr>
                <w:delText>T</w:delText>
              </w:r>
            </w:del>
          </w:p>
        </w:tc>
      </w:tr>
      <w:tr w:rsidR="00E92CBF" w:rsidDel="00E92CBF" w14:paraId="2BEAE2C1" w14:textId="14A18134" w:rsidTr="00E92CBF">
        <w:trPr>
          <w:cantSplit/>
          <w:jc w:val="center"/>
          <w:del w:id="62" w:author="LST" w:date="2025-11-05T18:59:00Z"/>
        </w:trPr>
        <w:tc>
          <w:tcPr>
            <w:tcW w:w="4114" w:type="dxa"/>
            <w:tcBorders>
              <w:top w:val="single" w:sz="4" w:space="0" w:color="auto"/>
              <w:left w:val="single" w:sz="4" w:space="0" w:color="auto"/>
              <w:bottom w:val="single" w:sz="4" w:space="0" w:color="auto"/>
              <w:right w:val="single" w:sz="4" w:space="0" w:color="auto"/>
            </w:tcBorders>
          </w:tcPr>
          <w:p w14:paraId="1224CB94" w14:textId="2BA9628D" w:rsidR="00E92CBF" w:rsidDel="00E92CBF" w:rsidRDefault="00E92CBF" w:rsidP="00D92FC3">
            <w:pPr>
              <w:pStyle w:val="TAH"/>
              <w:spacing w:line="256" w:lineRule="auto"/>
              <w:jc w:val="left"/>
              <w:rPr>
                <w:del w:id="63" w:author="LST" w:date="2025-11-05T18:59:00Z"/>
                <w:rFonts w:ascii="Courier New" w:hAnsi="Courier New" w:cs="Courier New"/>
                <w:b w:val="0"/>
                <w:bCs/>
                <w:color w:val="000000"/>
                <w:lang w:eastAsia="zh-CN"/>
              </w:rPr>
            </w:pPr>
            <w:del w:id="64" w:author="LST" w:date="2025-11-05T18:59:00Z">
              <w:r w:rsidDel="00E92CBF">
                <w:rPr>
                  <w:rFonts w:ascii="Courier New" w:hAnsi="Courier New" w:cs="Courier New"/>
                  <w:b w:val="0"/>
                  <w:bCs/>
                  <w:color w:val="000000"/>
                </w:rPr>
                <w:delText>scopeOutcomes</w:delText>
              </w:r>
            </w:del>
          </w:p>
        </w:tc>
        <w:tc>
          <w:tcPr>
            <w:tcW w:w="917" w:type="dxa"/>
            <w:tcBorders>
              <w:top w:val="single" w:sz="4" w:space="0" w:color="auto"/>
              <w:left w:val="single" w:sz="4" w:space="0" w:color="auto"/>
              <w:bottom w:val="single" w:sz="4" w:space="0" w:color="auto"/>
              <w:right w:val="single" w:sz="4" w:space="0" w:color="auto"/>
            </w:tcBorders>
          </w:tcPr>
          <w:p w14:paraId="28A2A902" w14:textId="703E8F51" w:rsidR="00E92CBF" w:rsidDel="00E92CBF" w:rsidRDefault="00E92CBF" w:rsidP="00D92FC3">
            <w:pPr>
              <w:pStyle w:val="TAH"/>
              <w:spacing w:line="256" w:lineRule="auto"/>
              <w:rPr>
                <w:del w:id="65" w:author="LST" w:date="2025-11-05T18:59:00Z"/>
                <w:rFonts w:cs="Arial"/>
                <w:b w:val="0"/>
                <w:bCs/>
                <w:color w:val="000000"/>
              </w:rPr>
            </w:pPr>
            <w:del w:id="66" w:author="LST" w:date="2025-11-05T18:59:00Z">
              <w:r w:rsidDel="00E92CBF">
                <w:rPr>
                  <w:rFonts w:cs="Arial"/>
                  <w:b w:val="0"/>
                  <w:bCs/>
                  <w:color w:val="000000"/>
                </w:rPr>
                <w:delText>M</w:delText>
              </w:r>
            </w:del>
          </w:p>
        </w:tc>
        <w:tc>
          <w:tcPr>
            <w:tcW w:w="1167" w:type="dxa"/>
            <w:tcBorders>
              <w:top w:val="single" w:sz="4" w:space="0" w:color="auto"/>
              <w:left w:val="single" w:sz="4" w:space="0" w:color="auto"/>
              <w:bottom w:val="single" w:sz="4" w:space="0" w:color="auto"/>
              <w:right w:val="single" w:sz="4" w:space="0" w:color="auto"/>
            </w:tcBorders>
          </w:tcPr>
          <w:p w14:paraId="033A8D11" w14:textId="2D7DCF04" w:rsidR="00E92CBF" w:rsidDel="00E92CBF" w:rsidRDefault="00E92CBF" w:rsidP="00D92FC3">
            <w:pPr>
              <w:pStyle w:val="TAH"/>
              <w:spacing w:line="256" w:lineRule="auto"/>
              <w:rPr>
                <w:del w:id="67" w:author="LST" w:date="2025-11-05T18:59:00Z"/>
                <w:rFonts w:cs="Arial"/>
                <w:b w:val="0"/>
                <w:bCs/>
                <w:color w:val="000000"/>
              </w:rPr>
            </w:pPr>
            <w:del w:id="68" w:author="LST" w:date="2025-11-05T18:59:00Z">
              <w:r w:rsidDel="00E92CBF">
                <w:rPr>
                  <w:rFonts w:cs="Arial"/>
                  <w:b w:val="0"/>
                  <w:bCs/>
                  <w:color w:val="000000"/>
                </w:rPr>
                <w:delText>T</w:delText>
              </w:r>
            </w:del>
          </w:p>
        </w:tc>
        <w:tc>
          <w:tcPr>
            <w:tcW w:w="1077" w:type="dxa"/>
            <w:tcBorders>
              <w:top w:val="single" w:sz="4" w:space="0" w:color="auto"/>
              <w:left w:val="single" w:sz="4" w:space="0" w:color="auto"/>
              <w:bottom w:val="single" w:sz="4" w:space="0" w:color="auto"/>
              <w:right w:val="single" w:sz="4" w:space="0" w:color="auto"/>
            </w:tcBorders>
          </w:tcPr>
          <w:p w14:paraId="784288C2" w14:textId="77234E60" w:rsidR="00E92CBF" w:rsidDel="00E92CBF" w:rsidRDefault="00E92CBF" w:rsidP="00D92FC3">
            <w:pPr>
              <w:pStyle w:val="TAH"/>
              <w:spacing w:line="256" w:lineRule="auto"/>
              <w:rPr>
                <w:del w:id="69" w:author="LST" w:date="2025-11-05T18:59:00Z"/>
                <w:rFonts w:cs="Arial"/>
                <w:b w:val="0"/>
                <w:bCs/>
                <w:color w:val="000000"/>
              </w:rPr>
            </w:pPr>
            <w:del w:id="70" w:author="LST" w:date="2025-11-05T18:59:00Z">
              <w:r w:rsidDel="00E92CBF">
                <w:rPr>
                  <w:rFonts w:cs="Arial"/>
                  <w:b w:val="0"/>
                  <w:bCs/>
                  <w:color w:val="000000"/>
                </w:rPr>
                <w:delText>T</w:delText>
              </w:r>
            </w:del>
          </w:p>
        </w:tc>
        <w:tc>
          <w:tcPr>
            <w:tcW w:w="1117" w:type="dxa"/>
            <w:tcBorders>
              <w:top w:val="single" w:sz="4" w:space="0" w:color="auto"/>
              <w:left w:val="single" w:sz="4" w:space="0" w:color="auto"/>
              <w:bottom w:val="single" w:sz="4" w:space="0" w:color="auto"/>
              <w:right w:val="single" w:sz="4" w:space="0" w:color="auto"/>
            </w:tcBorders>
          </w:tcPr>
          <w:p w14:paraId="2B85748A" w14:textId="4F14C7D7" w:rsidR="00E92CBF" w:rsidDel="00E92CBF" w:rsidRDefault="00E92CBF" w:rsidP="00D92FC3">
            <w:pPr>
              <w:pStyle w:val="TAH"/>
              <w:spacing w:line="256" w:lineRule="auto"/>
              <w:rPr>
                <w:del w:id="71" w:author="LST" w:date="2025-11-05T18:59:00Z"/>
                <w:rFonts w:cs="Arial"/>
                <w:b w:val="0"/>
                <w:bCs/>
                <w:color w:val="000000"/>
              </w:rPr>
            </w:pPr>
            <w:del w:id="72" w:author="LST" w:date="2025-11-05T18:59:00Z">
              <w:r w:rsidDel="00E92CBF">
                <w:rPr>
                  <w:rFonts w:cs="Arial"/>
                  <w:b w:val="0"/>
                  <w:bCs/>
                  <w:color w:val="000000"/>
                </w:rPr>
                <w:delText xml:space="preserve"> F</w:delText>
              </w:r>
            </w:del>
          </w:p>
        </w:tc>
        <w:tc>
          <w:tcPr>
            <w:tcW w:w="1237" w:type="dxa"/>
            <w:tcBorders>
              <w:top w:val="single" w:sz="4" w:space="0" w:color="auto"/>
              <w:left w:val="single" w:sz="4" w:space="0" w:color="auto"/>
              <w:bottom w:val="single" w:sz="4" w:space="0" w:color="auto"/>
              <w:right w:val="single" w:sz="4" w:space="0" w:color="auto"/>
            </w:tcBorders>
          </w:tcPr>
          <w:p w14:paraId="39D4987E" w14:textId="148D87DA" w:rsidR="00E92CBF" w:rsidDel="00E92CBF" w:rsidRDefault="00E92CBF" w:rsidP="00D92FC3">
            <w:pPr>
              <w:pStyle w:val="TAH"/>
              <w:spacing w:line="256" w:lineRule="auto"/>
              <w:rPr>
                <w:del w:id="73" w:author="LST" w:date="2025-11-05T18:59:00Z"/>
                <w:rFonts w:cs="Arial"/>
                <w:b w:val="0"/>
                <w:bCs/>
                <w:color w:val="000000"/>
              </w:rPr>
            </w:pPr>
            <w:del w:id="74" w:author="LST" w:date="2025-11-05T18:59:00Z">
              <w:r w:rsidDel="00E92CBF">
                <w:rPr>
                  <w:rFonts w:cs="Arial"/>
                  <w:b w:val="0"/>
                  <w:bCs/>
                  <w:color w:val="000000"/>
                </w:rPr>
                <w:delText>T</w:delText>
              </w:r>
            </w:del>
          </w:p>
        </w:tc>
      </w:tr>
    </w:tbl>
    <w:p w14:paraId="6D09DCCE" w14:textId="77777777" w:rsidR="00E92CBF" w:rsidRDefault="00E92CBF" w:rsidP="00E92CBF">
      <w:pPr>
        <w:rPr>
          <w:rFonts w:ascii="Calibri" w:hAnsi="Calibri"/>
          <w:sz w:val="22"/>
          <w:szCs w:val="22"/>
          <w:lang w:val="fr-FR"/>
        </w:rPr>
      </w:pPr>
    </w:p>
    <w:p w14:paraId="37FA866B" w14:textId="77777777" w:rsidR="009A201F" w:rsidRDefault="009A201F" w:rsidP="009A201F">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64B5" w:rsidRPr="006F02A3" w14:paraId="6897F104" w14:textId="77777777" w:rsidTr="00D92FC3">
        <w:tc>
          <w:tcPr>
            <w:tcW w:w="9521" w:type="dxa"/>
            <w:shd w:val="clear" w:color="auto" w:fill="FFFFCC"/>
            <w:vAlign w:val="center"/>
          </w:tcPr>
          <w:p w14:paraId="672A9B62" w14:textId="4AD2D860" w:rsidR="009F64B5" w:rsidRPr="006F02A3" w:rsidRDefault="005B7E64" w:rsidP="009F64B5">
            <w:pPr>
              <w:jc w:val="center"/>
              <w:rPr>
                <w:rFonts w:ascii="Arial" w:hAnsi="Arial" w:cs="Arial"/>
                <w:b/>
                <w:bCs/>
                <w:sz w:val="28"/>
                <w:szCs w:val="28"/>
                <w:lang w:eastAsia="zh-CN"/>
              </w:rPr>
            </w:pPr>
            <w:r>
              <w:rPr>
                <w:rFonts w:ascii="Arial" w:hAnsi="Arial" w:cs="Arial"/>
                <w:b/>
                <w:bCs/>
                <w:sz w:val="28"/>
                <w:szCs w:val="28"/>
                <w:lang w:eastAsia="zh-CN"/>
              </w:rPr>
              <w:t>4</w:t>
            </w:r>
            <w:r>
              <w:rPr>
                <w:rFonts w:ascii="Arial" w:hAnsi="Arial" w:cs="Arial"/>
                <w:b/>
                <w:bCs/>
                <w:sz w:val="28"/>
                <w:szCs w:val="28"/>
                <w:vertAlign w:val="superscript"/>
                <w:lang w:eastAsia="zh-CN"/>
              </w:rPr>
              <w:t>th</w:t>
            </w:r>
            <w:r w:rsidR="009F64B5">
              <w:rPr>
                <w:rFonts w:ascii="Arial" w:hAnsi="Arial" w:cs="Arial" w:hint="eastAsia"/>
                <w:b/>
                <w:bCs/>
                <w:sz w:val="28"/>
                <w:szCs w:val="28"/>
                <w:lang w:eastAsia="zh-CN"/>
              </w:rPr>
              <w:t xml:space="preserve"> </w:t>
            </w:r>
            <w:r w:rsidR="009F64B5" w:rsidRPr="006F02A3">
              <w:rPr>
                <w:rFonts w:ascii="Arial" w:hAnsi="Arial" w:cs="Arial"/>
                <w:b/>
                <w:bCs/>
                <w:sz w:val="28"/>
                <w:szCs w:val="28"/>
                <w:lang w:eastAsia="zh-CN"/>
              </w:rPr>
              <w:t>Change</w:t>
            </w:r>
          </w:p>
        </w:tc>
      </w:tr>
    </w:tbl>
    <w:p w14:paraId="123C6020" w14:textId="77777777" w:rsidR="005B7E64" w:rsidRDefault="005B7E64" w:rsidP="005B7E64">
      <w:pPr>
        <w:pStyle w:val="Heading2"/>
      </w:pPr>
      <w:r>
        <w:lastRenderedPageBreak/>
        <w:t>6.4</w:t>
      </w:r>
      <w:r>
        <w:tab/>
        <w:t>Attribute definitions</w:t>
      </w:r>
    </w:p>
    <w:p w14:paraId="31406087" w14:textId="77777777" w:rsidR="005B7E64" w:rsidRDefault="005B7E64" w:rsidP="005B7E64">
      <w:pPr>
        <w:pStyle w:val="Heading4"/>
      </w:pPr>
      <w:r>
        <w:t>6.4.1</w:t>
      </w:r>
      <w:r>
        <w:tab/>
        <w:t>Attribute properties</w:t>
      </w:r>
    </w:p>
    <w:p w14:paraId="0DC3D7AA" w14:textId="77777777" w:rsidR="005B7E64" w:rsidRDefault="005B7E64" w:rsidP="005B7E64">
      <w:pPr>
        <w:pStyle w:val="TH"/>
        <w:rPr>
          <w:lang w:eastAsia="zh-CN"/>
        </w:rPr>
      </w:pPr>
      <w:r>
        <w:t>Table 6.4.1-1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5B7E64" w14:paraId="590E0F72" w14:textId="77777777" w:rsidTr="00D92FC3">
        <w:trPr>
          <w:cantSplit/>
          <w:tblHeader/>
        </w:trPr>
        <w:tc>
          <w:tcPr>
            <w:tcW w:w="1271" w:type="pct"/>
            <w:shd w:val="clear" w:color="auto" w:fill="E0E0E0"/>
          </w:tcPr>
          <w:p w14:paraId="2D354636" w14:textId="77777777" w:rsidR="005B7E64" w:rsidRDefault="005B7E64" w:rsidP="00D92FC3">
            <w:pPr>
              <w:pStyle w:val="TAH"/>
            </w:pPr>
            <w:r>
              <w:lastRenderedPageBreak/>
              <w:t>Attribute Name</w:t>
            </w:r>
          </w:p>
        </w:tc>
        <w:tc>
          <w:tcPr>
            <w:tcW w:w="2546" w:type="pct"/>
            <w:shd w:val="clear" w:color="auto" w:fill="E0E0E0"/>
          </w:tcPr>
          <w:p w14:paraId="6FD35AF5" w14:textId="77777777" w:rsidR="005B7E64" w:rsidRDefault="005B7E64" w:rsidP="00D92FC3">
            <w:pPr>
              <w:pStyle w:val="TAH"/>
            </w:pPr>
            <w:r>
              <w:t>Documentation and Allowed Values</w:t>
            </w:r>
          </w:p>
        </w:tc>
        <w:tc>
          <w:tcPr>
            <w:tcW w:w="1183" w:type="pct"/>
            <w:shd w:val="clear" w:color="auto" w:fill="E0E0E0"/>
          </w:tcPr>
          <w:p w14:paraId="1A5564F0" w14:textId="77777777" w:rsidR="005B7E64" w:rsidRDefault="005B7E64" w:rsidP="00D92FC3">
            <w:pPr>
              <w:pStyle w:val="TAH"/>
            </w:pPr>
            <w:r>
              <w:rPr>
                <w:rFonts w:cs="Arial"/>
                <w:szCs w:val="18"/>
              </w:rPr>
              <w:t>Properties</w:t>
            </w:r>
          </w:p>
        </w:tc>
      </w:tr>
      <w:tr w:rsidR="005B7E64" w14:paraId="2ED35675"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B737477"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6747A9DB" w14:textId="77777777" w:rsidR="005B7E64" w:rsidRDefault="005B7E64" w:rsidP="00D92FC3">
            <w:pPr>
              <w:pStyle w:val="TAL"/>
              <w:rPr>
                <w:lang w:eastAsia="zh-CN"/>
              </w:rPr>
            </w:pPr>
            <w:r>
              <w:t xml:space="preserve">It indicates the type of scope that represented by the particular scope instance. </w:t>
            </w:r>
          </w:p>
          <w:p w14:paraId="434C3257" w14:textId="77777777" w:rsidR="005B7E64" w:rsidRDefault="005B7E64" w:rsidP="00D92FC3">
            <w:pPr>
              <w:pStyle w:val="TAL"/>
            </w:pPr>
          </w:p>
          <w:p w14:paraId="5D341024" w14:textId="77777777" w:rsidR="005B7E64" w:rsidRDefault="005B7E64" w:rsidP="00D92FC3">
            <w:pPr>
              <w:pStyle w:val="TAL"/>
            </w:pPr>
            <w:proofErr w:type="spellStart"/>
            <w:r>
              <w:rPr>
                <w:rFonts w:cs="Arial"/>
                <w:szCs w:val="18"/>
              </w:rPr>
              <w:t>allowedValues</w:t>
            </w:r>
            <w:proofErr w:type="spellEnd"/>
            <w:r>
              <w:t>: CCL</w:t>
            </w:r>
            <w:r>
              <w:rPr>
                <w:rFonts w:hint="eastAsia"/>
                <w:lang w:eastAsia="zh-CN"/>
              </w:rPr>
              <w:t>_</w:t>
            </w:r>
            <w:r>
              <w:t>MEASUREMENT</w:t>
            </w:r>
            <w:r>
              <w:rPr>
                <w:rFonts w:hint="eastAsia"/>
                <w:lang w:eastAsia="zh-CN"/>
              </w:rPr>
              <w:t>_</w:t>
            </w:r>
            <w:r>
              <w:t>SCOPE, CCL</w:t>
            </w:r>
            <w:r>
              <w:rPr>
                <w:rFonts w:hint="eastAsia"/>
                <w:lang w:eastAsia="zh-CN"/>
              </w:rPr>
              <w:t>_</w:t>
            </w:r>
            <w:r>
              <w:rPr>
                <w:lang w:eastAsia="zh-CN"/>
              </w:rPr>
              <w:t>_</w:t>
            </w:r>
            <w:r>
              <w:t>TARGETED</w:t>
            </w:r>
            <w:r>
              <w:rPr>
                <w:rFonts w:hint="eastAsia"/>
                <w:lang w:eastAsia="zh-CN"/>
              </w:rPr>
              <w:t>_</w:t>
            </w:r>
            <w:r>
              <w:rPr>
                <w:lang w:eastAsia="zh-CN"/>
              </w:rPr>
              <w:t>_</w:t>
            </w:r>
            <w:r>
              <w:t>SCOPE, CCL</w:t>
            </w:r>
            <w:r>
              <w:rPr>
                <w:lang w:eastAsia="zh-CN"/>
              </w:rPr>
              <w:t>_</w:t>
            </w:r>
            <w:r>
              <w:t>CONTROL</w:t>
            </w:r>
            <w:r>
              <w:rPr>
                <w:lang w:eastAsia="zh-CN"/>
              </w:rPr>
              <w:t>_</w:t>
            </w:r>
            <w:r>
              <w:t>SCOPE, CCL</w:t>
            </w:r>
            <w:r>
              <w:rPr>
                <w:lang w:eastAsia="zh-CN"/>
              </w:rPr>
              <w:t>_</w:t>
            </w:r>
            <w:r>
              <w:t>IMPACT</w:t>
            </w:r>
            <w:r>
              <w:rPr>
                <w:lang w:eastAsia="zh-CN"/>
              </w:rPr>
              <w:t>_</w:t>
            </w:r>
            <w:r>
              <w:t>SCOPE</w:t>
            </w:r>
          </w:p>
          <w:p w14:paraId="315C1B6E" w14:textId="77777777" w:rsidR="005B7E64" w:rsidRDefault="005B7E64" w:rsidP="00D92FC3">
            <w:pPr>
              <w:pStyle w:val="TAL"/>
            </w:pPr>
          </w:p>
          <w:p w14:paraId="35952972" w14:textId="77777777" w:rsidR="005B7E64" w:rsidRDefault="005B7E64" w:rsidP="00D92FC3">
            <w:pPr>
              <w:pStyle w:val="EditorsNote"/>
            </w:pPr>
            <w:r>
              <w:t>Editor’s Note: The allowed values will be revisited</w:t>
            </w:r>
          </w:p>
        </w:tc>
        <w:tc>
          <w:tcPr>
            <w:tcW w:w="1183" w:type="pct"/>
            <w:tcBorders>
              <w:top w:val="single" w:sz="4" w:space="0" w:color="auto"/>
              <w:left w:val="single" w:sz="4" w:space="0" w:color="auto"/>
              <w:bottom w:val="single" w:sz="4" w:space="0" w:color="auto"/>
              <w:right w:val="single" w:sz="4" w:space="0" w:color="auto"/>
            </w:tcBorders>
          </w:tcPr>
          <w:p w14:paraId="3663D621"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lang w:eastAsia="zh-CN"/>
              </w:rPr>
              <w:t>Enum</w:t>
            </w:r>
            <w:proofErr w:type="spellEnd"/>
          </w:p>
          <w:p w14:paraId="2F1A700E"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449882D"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33F9FDF1"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188FC6FE"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ED1B9D7"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6DD8125D"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CA888D0"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hint="eastAsia"/>
              </w:rPr>
              <w:t>Scope</w:t>
            </w:r>
            <w:r>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68958A3F" w14:textId="787404DA" w:rsidR="005B7E64" w:rsidRDefault="005B7E64" w:rsidP="00D92FC3">
            <w:pPr>
              <w:pStyle w:val="TAL"/>
              <w:rPr>
                <w:color w:val="000000"/>
              </w:rPr>
            </w:pPr>
            <w:r>
              <w:rPr>
                <w:color w:val="000000"/>
              </w:rPr>
              <w:t xml:space="preserve">It indicates the description of the scope that is instantiated or being informed about. It is defined according to </w:t>
            </w:r>
            <w:proofErr w:type="gramStart"/>
            <w:r>
              <w:rPr>
                <w:color w:val="000000"/>
              </w:rPr>
              <w:t xml:space="preserve">the  </w:t>
            </w:r>
            <w:proofErr w:type="spellStart"/>
            <w:r>
              <w:rPr>
                <w:rFonts w:ascii="Courier New" w:hAnsi="Courier New"/>
                <w:bCs/>
                <w:lang w:eastAsia="zh-CN"/>
              </w:rPr>
              <w:t>ScopeDefinition</w:t>
            </w:r>
            <w:proofErr w:type="spellEnd"/>
            <w:proofErr w:type="gramEnd"/>
            <w:r>
              <w:rPr>
                <w:rFonts w:ascii="Courier New" w:hAnsi="Courier New"/>
                <w:bCs/>
                <w:lang w:eastAsia="zh-CN"/>
              </w:rPr>
              <w:t xml:space="preserve"> </w:t>
            </w:r>
            <w:r>
              <w:rPr>
                <w:color w:val="000000"/>
              </w:rPr>
              <w:t xml:space="preserve">in </w:t>
            </w:r>
            <w:ins w:id="75" w:author="LST" w:date="2025-11-05T19:07:00Z">
              <w:r>
                <w:rPr>
                  <w:rFonts w:cs="Arial"/>
                  <w:szCs w:val="18"/>
                </w:rPr>
                <w:t>3GPP</w:t>
              </w:r>
              <w:r>
                <w:rPr>
                  <w:color w:val="000000"/>
                </w:rPr>
                <w:t xml:space="preserve"> </w:t>
              </w:r>
            </w:ins>
            <w:r>
              <w:rPr>
                <w:color w:val="000000"/>
              </w:rPr>
              <w:t>TS</w:t>
            </w:r>
            <w:ins w:id="76" w:author="LST" w:date="2025-11-05T19:07:00Z">
              <w:r>
                <w:rPr>
                  <w:color w:val="000000"/>
                </w:rPr>
                <w:t xml:space="preserve"> </w:t>
              </w:r>
            </w:ins>
            <w:r>
              <w:rPr>
                <w:color w:val="000000"/>
              </w:rPr>
              <w:t>28.561</w:t>
            </w:r>
            <w:ins w:id="77" w:author="LST" w:date="2025-11-05T19:07:00Z">
              <w:r>
                <w:rPr>
                  <w:color w:val="000000"/>
                </w:rPr>
                <w:t>[x].</w:t>
              </w:r>
            </w:ins>
          </w:p>
          <w:p w14:paraId="4BE5884D" w14:textId="77777777" w:rsidR="005B7E64" w:rsidRDefault="005B7E64" w:rsidP="00D92FC3">
            <w:pPr>
              <w:pStyle w:val="TAL"/>
            </w:pPr>
          </w:p>
        </w:tc>
        <w:tc>
          <w:tcPr>
            <w:tcW w:w="1183" w:type="pct"/>
            <w:tcBorders>
              <w:top w:val="single" w:sz="4" w:space="0" w:color="auto"/>
              <w:left w:val="single" w:sz="4" w:space="0" w:color="auto"/>
              <w:bottom w:val="single" w:sz="4" w:space="0" w:color="auto"/>
              <w:right w:val="single" w:sz="4" w:space="0" w:color="auto"/>
            </w:tcBorders>
          </w:tcPr>
          <w:p w14:paraId="3FAABDA7" w14:textId="77777777" w:rsidR="005B7E64" w:rsidRDefault="005B7E64" w:rsidP="00D92FC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Pr>
                <w:rFonts w:ascii="Courier New" w:hAnsi="Courier New"/>
                <w:bCs/>
                <w:lang w:eastAsia="zh-CN"/>
              </w:rPr>
              <w:t>ScopeDefinition</w:t>
            </w:r>
            <w:proofErr w:type="spellEnd"/>
          </w:p>
          <w:p w14:paraId="143A74AE"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219AF5DA"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50D68057"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500662C5"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07FF41"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rsidDel="005B7E64" w14:paraId="1CF73D9F" w14:textId="182E01E9" w:rsidTr="00D92FC3">
        <w:trPr>
          <w:cantSplit/>
          <w:tblHeader/>
          <w:del w:id="78" w:author="LST" w:date="2025-11-05T19:08:00Z"/>
        </w:trPr>
        <w:tc>
          <w:tcPr>
            <w:tcW w:w="1271" w:type="pct"/>
            <w:tcBorders>
              <w:top w:val="single" w:sz="4" w:space="0" w:color="auto"/>
              <w:left w:val="single" w:sz="4" w:space="0" w:color="auto"/>
              <w:bottom w:val="single" w:sz="4" w:space="0" w:color="auto"/>
              <w:right w:val="single" w:sz="4" w:space="0" w:color="auto"/>
            </w:tcBorders>
          </w:tcPr>
          <w:p w14:paraId="15456B01" w14:textId="78095ED5" w:rsidR="005B7E64" w:rsidDel="005B7E64" w:rsidRDefault="005B7E64" w:rsidP="00D92FC3">
            <w:pPr>
              <w:pStyle w:val="TAL"/>
              <w:tabs>
                <w:tab w:val="left" w:pos="774"/>
              </w:tabs>
              <w:jc w:val="both"/>
              <w:rPr>
                <w:del w:id="79" w:author="LST" w:date="2025-11-05T19:08:00Z"/>
                <w:rFonts w:ascii="Courier New" w:hAnsi="Courier New" w:cs="Courier New"/>
              </w:rPr>
            </w:pPr>
            <w:del w:id="80" w:author="LST" w:date="2025-11-05T19:08:00Z">
              <w:r w:rsidDel="005B7E64">
                <w:rPr>
                  <w:rFonts w:ascii="Courier New" w:hAnsi="Courier New" w:cs="Courier New"/>
                </w:rPr>
                <w:delText>objectParameters</w:delText>
              </w:r>
            </w:del>
          </w:p>
        </w:tc>
        <w:tc>
          <w:tcPr>
            <w:tcW w:w="2546" w:type="pct"/>
            <w:tcBorders>
              <w:top w:val="single" w:sz="4" w:space="0" w:color="auto"/>
              <w:left w:val="single" w:sz="4" w:space="0" w:color="auto"/>
              <w:bottom w:val="single" w:sz="4" w:space="0" w:color="auto"/>
              <w:right w:val="single" w:sz="4" w:space="0" w:color="auto"/>
            </w:tcBorders>
          </w:tcPr>
          <w:p w14:paraId="2326CA86" w14:textId="67A89B06" w:rsidR="005B7E64" w:rsidDel="005B7E64" w:rsidRDefault="005B7E64" w:rsidP="00D92FC3">
            <w:pPr>
              <w:pStyle w:val="TAL"/>
              <w:rPr>
                <w:del w:id="81" w:author="LST" w:date="2025-11-05T19:08:00Z"/>
              </w:rPr>
            </w:pPr>
            <w:del w:id="82" w:author="LST" w:date="2025-11-05T19:08:00Z">
              <w:r w:rsidDel="005B7E64">
                <w:delText xml:space="preserve">It indicates the list of parameters on the objects in the </w:delText>
              </w:r>
              <w:r w:rsidDel="005B7E64">
                <w:rPr>
                  <w:rFonts w:ascii="Courier New" w:hAnsi="Courier New" w:cs="Courier New" w:hint="eastAsia"/>
                </w:rPr>
                <w:delText>Scope</w:delText>
              </w:r>
              <w:r w:rsidDel="005B7E64">
                <w:rPr>
                  <w:rFonts w:ascii="Courier New" w:hAnsi="Courier New" w:cs="Courier New"/>
                </w:rPr>
                <w:delText>Description</w:delText>
              </w:r>
              <w:r w:rsidDel="005B7E64">
                <w:delText xml:space="preserve"> which are part of the scope. This applies when the scope is of type measurement scope or control scope.</w:delText>
              </w:r>
            </w:del>
          </w:p>
          <w:p w14:paraId="22344342" w14:textId="4A501610" w:rsidR="005B7E64" w:rsidDel="005B7E64" w:rsidRDefault="005B7E64" w:rsidP="00D92FC3">
            <w:pPr>
              <w:pStyle w:val="TAL"/>
              <w:rPr>
                <w:del w:id="83" w:author="LST" w:date="2025-11-05T19:08:00Z"/>
              </w:rPr>
            </w:pPr>
          </w:p>
          <w:p w14:paraId="4A0506E1" w14:textId="4BED8956" w:rsidR="005B7E64" w:rsidDel="005B7E64" w:rsidRDefault="005B7E64" w:rsidP="00D92FC3">
            <w:pPr>
              <w:pStyle w:val="TAL"/>
              <w:rPr>
                <w:del w:id="84" w:author="LST" w:date="2025-11-05T19:08:00Z"/>
              </w:rPr>
            </w:pPr>
            <w:del w:id="85" w:author="LST" w:date="2025-11-05T19:08:00Z">
              <w:r w:rsidDel="005B7E64">
                <w:rPr>
                  <w:rFonts w:cs="Arial"/>
                  <w:szCs w:val="18"/>
                </w:rPr>
                <w:delText>allowedValues</w:delText>
              </w:r>
              <w:r w:rsidDel="005B7E64">
                <w:delText>: string</w:delText>
              </w:r>
            </w:del>
          </w:p>
          <w:p w14:paraId="3DE5BFA7" w14:textId="72BA83BA" w:rsidR="005B7E64" w:rsidDel="005B7E64" w:rsidRDefault="005B7E64" w:rsidP="00D92FC3">
            <w:pPr>
              <w:pStyle w:val="TAL"/>
              <w:rPr>
                <w:del w:id="86" w:author="LST" w:date="2025-11-05T19:08:00Z"/>
              </w:rPr>
            </w:pPr>
          </w:p>
        </w:tc>
        <w:tc>
          <w:tcPr>
            <w:tcW w:w="1183" w:type="pct"/>
            <w:tcBorders>
              <w:top w:val="single" w:sz="4" w:space="0" w:color="auto"/>
              <w:left w:val="single" w:sz="4" w:space="0" w:color="auto"/>
              <w:bottom w:val="single" w:sz="4" w:space="0" w:color="auto"/>
              <w:right w:val="single" w:sz="4" w:space="0" w:color="auto"/>
            </w:tcBorders>
          </w:tcPr>
          <w:p w14:paraId="31F6424F" w14:textId="2BE456D5" w:rsidR="005B7E64" w:rsidDel="005B7E64" w:rsidRDefault="005B7E64" w:rsidP="00D92FC3">
            <w:pPr>
              <w:spacing w:after="0"/>
              <w:rPr>
                <w:del w:id="87" w:author="LST" w:date="2025-11-05T19:08:00Z"/>
                <w:rFonts w:ascii="Arial" w:hAnsi="Arial" w:cs="Arial"/>
                <w:sz w:val="18"/>
                <w:szCs w:val="18"/>
                <w:lang w:eastAsia="zh-CN"/>
              </w:rPr>
            </w:pPr>
            <w:del w:id="88" w:author="LST" w:date="2025-11-05T19:08:00Z">
              <w:r w:rsidDel="005B7E64">
                <w:rPr>
                  <w:rFonts w:ascii="Arial" w:hAnsi="Arial" w:cs="Arial"/>
                  <w:sz w:val="18"/>
                  <w:szCs w:val="18"/>
                  <w:lang w:eastAsia="zh-CN"/>
                </w:rPr>
                <w:delText>t</w:delText>
              </w:r>
              <w:r w:rsidDel="005B7E64">
                <w:rPr>
                  <w:rFonts w:ascii="Arial" w:hAnsi="Arial" w:cs="Arial"/>
                  <w:sz w:val="18"/>
                  <w:szCs w:val="18"/>
                </w:rPr>
                <w:delText xml:space="preserve">ype: </w:delText>
              </w:r>
              <w:r w:rsidDel="005B7E64">
                <w:rPr>
                  <w:rFonts w:ascii="Arial" w:hAnsi="Arial" w:cs="Arial"/>
                  <w:sz w:val="18"/>
                  <w:szCs w:val="18"/>
                  <w:lang w:eastAsia="zh-CN"/>
                </w:rPr>
                <w:delText>String</w:delText>
              </w:r>
            </w:del>
          </w:p>
          <w:p w14:paraId="4F5AA5F8" w14:textId="51B89FE5" w:rsidR="005B7E64" w:rsidDel="005B7E64" w:rsidRDefault="005B7E64" w:rsidP="00D92FC3">
            <w:pPr>
              <w:spacing w:after="0"/>
              <w:rPr>
                <w:del w:id="89" w:author="LST" w:date="2025-11-05T19:08:00Z"/>
                <w:rFonts w:ascii="Arial" w:hAnsi="Arial" w:cs="Arial"/>
                <w:sz w:val="18"/>
                <w:szCs w:val="18"/>
              </w:rPr>
            </w:pPr>
            <w:del w:id="90" w:author="LST" w:date="2025-11-05T19:08:00Z">
              <w:r w:rsidDel="005B7E64">
                <w:rPr>
                  <w:rFonts w:ascii="Arial" w:hAnsi="Arial" w:cs="Arial"/>
                  <w:sz w:val="18"/>
                  <w:szCs w:val="18"/>
                </w:rPr>
                <w:delText>multiplicity: *</w:delText>
              </w:r>
            </w:del>
          </w:p>
          <w:p w14:paraId="639DE9B1" w14:textId="17C74E18" w:rsidR="005B7E64" w:rsidDel="005B7E64" w:rsidRDefault="005B7E64" w:rsidP="00D92FC3">
            <w:pPr>
              <w:spacing w:after="0"/>
              <w:rPr>
                <w:del w:id="91" w:author="LST" w:date="2025-11-05T19:08:00Z"/>
                <w:rFonts w:ascii="Arial" w:hAnsi="Arial" w:cs="Arial"/>
                <w:sz w:val="18"/>
                <w:szCs w:val="18"/>
              </w:rPr>
            </w:pPr>
            <w:del w:id="92" w:author="LST" w:date="2025-11-05T19:08:00Z">
              <w:r w:rsidDel="005B7E64">
                <w:rPr>
                  <w:rFonts w:ascii="Arial" w:hAnsi="Arial" w:cs="Arial"/>
                  <w:sz w:val="18"/>
                  <w:szCs w:val="18"/>
                </w:rPr>
                <w:delText>isOrdered: False</w:delText>
              </w:r>
            </w:del>
          </w:p>
          <w:p w14:paraId="3C1B19E5" w14:textId="5D8DE782" w:rsidR="005B7E64" w:rsidDel="005B7E64" w:rsidRDefault="005B7E64" w:rsidP="00D92FC3">
            <w:pPr>
              <w:spacing w:after="0"/>
              <w:rPr>
                <w:del w:id="93" w:author="LST" w:date="2025-11-05T19:08:00Z"/>
                <w:rFonts w:ascii="Arial" w:hAnsi="Arial" w:cs="Arial"/>
                <w:sz w:val="18"/>
                <w:szCs w:val="18"/>
              </w:rPr>
            </w:pPr>
            <w:del w:id="94" w:author="LST" w:date="2025-11-05T19:08:00Z">
              <w:r w:rsidDel="005B7E64">
                <w:rPr>
                  <w:rFonts w:ascii="Arial" w:hAnsi="Arial" w:cs="Arial"/>
                  <w:sz w:val="18"/>
                  <w:szCs w:val="18"/>
                </w:rPr>
                <w:delText>isUnique: True</w:delText>
              </w:r>
            </w:del>
          </w:p>
          <w:p w14:paraId="76BD43EC" w14:textId="53B21A3A" w:rsidR="005B7E64" w:rsidDel="005B7E64" w:rsidRDefault="005B7E64" w:rsidP="00D92FC3">
            <w:pPr>
              <w:spacing w:after="0"/>
              <w:rPr>
                <w:del w:id="95" w:author="LST" w:date="2025-11-05T19:08:00Z"/>
                <w:rFonts w:ascii="Arial" w:hAnsi="Arial" w:cs="Arial"/>
                <w:sz w:val="18"/>
                <w:szCs w:val="18"/>
              </w:rPr>
            </w:pPr>
            <w:del w:id="96" w:author="LST" w:date="2025-11-05T19:08:00Z">
              <w:r w:rsidDel="005B7E64">
                <w:rPr>
                  <w:rFonts w:ascii="Arial" w:hAnsi="Arial" w:cs="Arial"/>
                  <w:sz w:val="18"/>
                  <w:szCs w:val="18"/>
                </w:rPr>
                <w:delText>defaultValue: None</w:delText>
              </w:r>
            </w:del>
          </w:p>
          <w:p w14:paraId="55E3BDDA" w14:textId="3E6A899C" w:rsidR="005B7E64" w:rsidDel="005B7E64" w:rsidRDefault="005B7E64" w:rsidP="00D92FC3">
            <w:pPr>
              <w:spacing w:after="0"/>
              <w:rPr>
                <w:del w:id="97" w:author="LST" w:date="2025-11-05T19:08:00Z"/>
                <w:rFonts w:ascii="Arial" w:hAnsi="Arial" w:cs="Arial"/>
                <w:sz w:val="18"/>
                <w:szCs w:val="18"/>
                <w:lang w:eastAsia="zh-CN"/>
              </w:rPr>
            </w:pPr>
            <w:del w:id="98" w:author="LST" w:date="2025-11-05T19:08:00Z">
              <w:r w:rsidDel="005B7E64">
                <w:rPr>
                  <w:rFonts w:ascii="Arial" w:hAnsi="Arial" w:cs="Arial"/>
                  <w:sz w:val="18"/>
                  <w:szCs w:val="18"/>
                </w:rPr>
                <w:delText>isNullable: False</w:delText>
              </w:r>
            </w:del>
          </w:p>
        </w:tc>
      </w:tr>
      <w:tr w:rsidR="005B7E64" w14:paraId="3ADE4A08"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403C60A"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hint="eastAsia"/>
              </w:rPr>
              <w:t>c</w:t>
            </w:r>
            <w:r>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FD16033" w14:textId="77777777" w:rsidR="005B7E64" w:rsidRDefault="005B7E64" w:rsidP="00D92FC3">
            <w:pPr>
              <w:pStyle w:val="TAL"/>
            </w:pPr>
            <w:r>
              <w:rPr>
                <w:rFonts w:cs="Arial"/>
                <w:szCs w:val="18"/>
                <w:lang w:eastAsia="zh-CN"/>
              </w:rPr>
              <w:t xml:space="preserve">It indicates a capability of a coordination entity to coordinate CCL conflicts </w:t>
            </w:r>
          </w:p>
        </w:tc>
        <w:tc>
          <w:tcPr>
            <w:tcW w:w="1183" w:type="pct"/>
            <w:tcBorders>
              <w:top w:val="single" w:sz="4" w:space="0" w:color="auto"/>
              <w:left w:val="single" w:sz="4" w:space="0" w:color="auto"/>
              <w:bottom w:val="single" w:sz="4" w:space="0" w:color="auto"/>
              <w:right w:val="single" w:sz="4" w:space="0" w:color="auto"/>
            </w:tcBorders>
          </w:tcPr>
          <w:p w14:paraId="0E6453F4"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sz w:val="18"/>
              </w:rPr>
              <w:t>CoordinationCapability</w:t>
            </w:r>
            <w:proofErr w:type="spellEnd"/>
          </w:p>
          <w:p w14:paraId="39F57FCC"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1A348BE1"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CE6F740"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N/A</w:t>
            </w:r>
          </w:p>
          <w:p w14:paraId="73A83B26"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7F20609"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296D0B3B"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CCAE8AC"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cCLCoordinationCapabilityID</w:t>
            </w:r>
            <w:proofErr w:type="spellEnd"/>
          </w:p>
        </w:tc>
        <w:tc>
          <w:tcPr>
            <w:tcW w:w="2546" w:type="pct"/>
            <w:tcBorders>
              <w:top w:val="single" w:sz="4" w:space="0" w:color="auto"/>
              <w:left w:val="single" w:sz="4" w:space="0" w:color="auto"/>
              <w:bottom w:val="single" w:sz="4" w:space="0" w:color="auto"/>
              <w:right w:val="single" w:sz="4" w:space="0" w:color="auto"/>
            </w:tcBorders>
          </w:tcPr>
          <w:p w14:paraId="0F4D118A" w14:textId="77777777" w:rsidR="005B7E64" w:rsidRDefault="005B7E64" w:rsidP="00D92FC3">
            <w:pPr>
              <w:pStyle w:val="TAL"/>
              <w:rPr>
                <w:rFonts w:cs="Arial"/>
                <w:szCs w:val="18"/>
                <w:lang w:eastAsia="zh-CN"/>
              </w:rPr>
            </w:pPr>
            <w:r>
              <w:rPr>
                <w:rFonts w:cs="Arial"/>
                <w:szCs w:val="18"/>
                <w:lang w:eastAsia="zh-CN"/>
              </w:rPr>
              <w:t xml:space="preserve">It 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1AA682C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0F39CC8"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1CD256A3"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4C52649C"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FEA9F43"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EC7C65"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5F558051"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754966C"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631B8BB8"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32CBED8F" w14:textId="77777777" w:rsidR="005B7E64" w:rsidRDefault="005B7E64" w:rsidP="00D92FC3">
            <w:pPr>
              <w:spacing w:after="0"/>
              <w:rPr>
                <w:rFonts w:ascii="Arial" w:hAnsi="Arial" w:cs="Arial"/>
                <w:sz w:val="18"/>
                <w:szCs w:val="18"/>
                <w:lang w:eastAsia="zh-CN"/>
              </w:rPr>
            </w:pPr>
          </w:p>
          <w:p w14:paraId="54654703" w14:textId="77777777" w:rsidR="005B7E64" w:rsidRDefault="005B7E64" w:rsidP="00D92FC3">
            <w:pPr>
              <w:pStyle w:val="TAL"/>
              <w:rPr>
                <w:rFonts w:cs="Arial"/>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4C62238B" w14:textId="77777777" w:rsidR="005B7E64" w:rsidRDefault="005B7E64" w:rsidP="00D92FC3">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6BFA6316"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7FB829CA"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572832AD"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3C2D0046"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57046B6"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1E4686E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E289936"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cCLScopeCoordinationCapability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68A9B23"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w:t>
            </w:r>
            <w:proofErr w:type="gramStart"/>
            <w:r>
              <w:rPr>
                <w:rFonts w:ascii="Arial" w:hAnsi="Arial" w:cs="Arial"/>
                <w:sz w:val="18"/>
                <w:szCs w:val="18"/>
                <w:lang w:eastAsia="zh-CN"/>
              </w:rPr>
              <w:t>a  CCL</w:t>
            </w:r>
            <w:proofErr w:type="gramEnd"/>
            <w:r>
              <w:rPr>
                <w:rFonts w:ascii="Arial" w:hAnsi="Arial" w:cs="Arial"/>
                <w:sz w:val="18"/>
                <w:szCs w:val="18"/>
                <w:lang w:eastAsia="zh-CN"/>
              </w:rPr>
              <w:t xml:space="preserve"> scope assignment and conflict coordination capacity </w:t>
            </w:r>
          </w:p>
          <w:p w14:paraId="2E6E648F" w14:textId="77777777" w:rsidR="005B7E64" w:rsidRDefault="005B7E64" w:rsidP="00D92FC3">
            <w:pPr>
              <w:spacing w:after="0"/>
              <w:rPr>
                <w:rFonts w:ascii="Arial" w:hAnsi="Arial" w:cs="Arial"/>
                <w:sz w:val="18"/>
                <w:szCs w:val="18"/>
                <w:lang w:eastAsia="zh-CN"/>
              </w:rPr>
            </w:pPr>
          </w:p>
          <w:p w14:paraId="5C14896E" w14:textId="77777777" w:rsidR="005B7E64" w:rsidRDefault="005B7E64" w:rsidP="00D92FC3">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1AE925B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CCLScopeCoordinationCapability</w:t>
            </w:r>
            <w:proofErr w:type="spellEnd"/>
          </w:p>
          <w:p w14:paraId="7D59A942"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73BF54DD"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E27A749"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2495EE2"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73C9C2E3"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7677CCD7"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2B269A5"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618B9FFA"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a specific type of CCL trigger coordination functionality of the </w:t>
            </w:r>
            <w:proofErr w:type="spellStart"/>
            <w:r>
              <w:t>ConflictManagementAndCoordinationEntity</w:t>
            </w:r>
            <w:proofErr w:type="spellEnd"/>
          </w:p>
          <w:p w14:paraId="44852D23" w14:textId="77777777" w:rsidR="005B7E64" w:rsidRDefault="005B7E64" w:rsidP="00D92FC3">
            <w:pPr>
              <w:spacing w:after="0"/>
              <w:rPr>
                <w:rFonts w:ascii="Arial" w:hAnsi="Arial" w:cs="Arial"/>
                <w:sz w:val="18"/>
                <w:szCs w:val="18"/>
                <w:lang w:eastAsia="zh-CN"/>
              </w:rPr>
            </w:pPr>
          </w:p>
          <w:p w14:paraId="44216018" w14:textId="77777777" w:rsidR="005B7E64" w:rsidRDefault="005B7E64" w:rsidP="00D92FC3">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F706464"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CCLTriggerCoordinationCapability</w:t>
            </w:r>
            <w:proofErr w:type="spellEnd"/>
          </w:p>
          <w:p w14:paraId="25C82AD8"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0B206422"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4AE20A6"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57277844"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03D9B34"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46C06F4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CFA41B9"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lastRenderedPageBreak/>
              <w:t>cCLActionCoordinationCapability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57B84C85"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proofErr w:type="spellStart"/>
            <w:r>
              <w:t>ConflictManagementAndCoordinationEntity</w:t>
            </w:r>
            <w:proofErr w:type="spellEnd"/>
          </w:p>
          <w:p w14:paraId="545C5CF6" w14:textId="77777777" w:rsidR="005B7E64" w:rsidRDefault="005B7E64" w:rsidP="00D92FC3">
            <w:pPr>
              <w:spacing w:after="0"/>
              <w:rPr>
                <w:rFonts w:ascii="Arial" w:hAnsi="Arial" w:cs="Arial"/>
                <w:sz w:val="18"/>
                <w:szCs w:val="18"/>
                <w:lang w:eastAsia="zh-CN"/>
              </w:rPr>
            </w:pPr>
          </w:p>
          <w:p w14:paraId="7667309E" w14:textId="77777777" w:rsidR="005B7E64" w:rsidRDefault="005B7E64" w:rsidP="00D92FC3">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6FC102C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CCLActionConflictsHandling</w:t>
            </w:r>
            <w:proofErr w:type="spellEnd"/>
          </w:p>
          <w:p w14:paraId="5A945CFD"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08C047E1"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539240C7"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2CCBFB6B"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790BA5"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47D951D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F7951A1"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4C3D63BB"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a specific type of CCL conflict coordination functionality of the </w:t>
            </w:r>
            <w:proofErr w:type="spellStart"/>
            <w:r>
              <w:t>ConflictManagementAndCoordinationEntity</w:t>
            </w:r>
            <w:proofErr w:type="spellEnd"/>
          </w:p>
          <w:p w14:paraId="6A27D965" w14:textId="77777777" w:rsidR="005B7E64" w:rsidRDefault="005B7E64" w:rsidP="00D92FC3">
            <w:pPr>
              <w:spacing w:after="0"/>
              <w:rPr>
                <w:rFonts w:ascii="Arial" w:hAnsi="Arial" w:cs="Arial"/>
                <w:sz w:val="18"/>
                <w:szCs w:val="18"/>
                <w:lang w:eastAsia="zh-CN"/>
              </w:rPr>
            </w:pPr>
          </w:p>
          <w:p w14:paraId="15CBD714" w14:textId="77777777" w:rsidR="005B7E64" w:rsidRDefault="005B7E64" w:rsidP="00D92FC3">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806D68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CCLMetricValueCoordinationCapability</w:t>
            </w:r>
            <w:proofErr w:type="spellEnd"/>
          </w:p>
          <w:p w14:paraId="49601490" w14:textId="77777777" w:rsidR="005B7E64" w:rsidRDefault="005B7E64" w:rsidP="00D92FC3">
            <w:pPr>
              <w:spacing w:after="0"/>
              <w:rPr>
                <w:rFonts w:ascii="Arial" w:hAnsi="Arial" w:cs="Arial"/>
                <w:sz w:val="18"/>
                <w:szCs w:val="18"/>
              </w:rPr>
            </w:pPr>
            <w:r>
              <w:rPr>
                <w:rFonts w:ascii="Arial" w:hAnsi="Arial" w:cs="Arial"/>
                <w:sz w:val="18"/>
                <w:szCs w:val="18"/>
              </w:rPr>
              <w:t>multiplicity: *</w:t>
            </w:r>
          </w:p>
          <w:p w14:paraId="0601C244"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0C86580A"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18EC26FD"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6A089F5"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74398D9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726B7FE"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coordinatedCCLsScopes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36D7F44"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It indicates the scopes of the CCL that are coordinated by the </w:t>
            </w:r>
            <w:proofErr w:type="spellStart"/>
            <w:r>
              <w:rPr>
                <w:rFonts w:ascii="Arial" w:hAnsi="Arial" w:cs="Arial"/>
                <w:sz w:val="18"/>
                <w:szCs w:val="18"/>
                <w:lang w:eastAsia="zh-CN"/>
              </w:rPr>
              <w:t>coordinationEntity</w:t>
            </w:r>
            <w:proofErr w:type="spellEnd"/>
            <w:r>
              <w:rPr>
                <w:rFonts w:ascii="Arial" w:hAnsi="Arial" w:cs="Arial"/>
                <w:sz w:val="18"/>
                <w:szCs w:val="18"/>
                <w:lang w:eastAsia="zh-CN"/>
              </w:rPr>
              <w:t xml:space="preserve"> </w:t>
            </w:r>
          </w:p>
          <w:p w14:paraId="3AB80E13" w14:textId="77777777" w:rsidR="005B7E64" w:rsidRDefault="005B7E64" w:rsidP="00D92FC3">
            <w:pPr>
              <w:spacing w:after="0"/>
              <w:rPr>
                <w:rFonts w:ascii="Arial" w:hAnsi="Arial" w:cs="Arial"/>
                <w:sz w:val="18"/>
                <w:szCs w:val="18"/>
                <w:lang w:eastAsia="zh-CN"/>
              </w:rPr>
            </w:pPr>
          </w:p>
          <w:p w14:paraId="4200B57C"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It is a pair &lt;string_1, string_2</w:t>
            </w:r>
            <w:r>
              <w:t xml:space="preserve"> </w:t>
            </w:r>
            <w:r>
              <w:rPr>
                <w:rFonts w:ascii="Arial" w:hAnsi="Arial" w:cs="Arial"/>
                <w:sz w:val="18"/>
                <w:szCs w:val="18"/>
                <w:lang w:eastAsia="zh-CN"/>
              </w:rPr>
              <w:t xml:space="preserve">&gt; where string_1 is the DN of a CCL being coordinated and string_2 the DN of that CCL’s </w:t>
            </w:r>
            <w:proofErr w:type="spellStart"/>
            <w:r>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303F33EF"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pair &lt;string, string &gt;</w:t>
            </w:r>
          </w:p>
          <w:p w14:paraId="03B82228" w14:textId="77777777" w:rsidR="005B7E64" w:rsidRDefault="005B7E64" w:rsidP="00D92FC3">
            <w:pPr>
              <w:spacing w:after="0"/>
              <w:rPr>
                <w:rFonts w:ascii="Arial" w:hAnsi="Arial" w:cs="Arial"/>
                <w:sz w:val="18"/>
                <w:szCs w:val="18"/>
              </w:rPr>
            </w:pPr>
            <w:r>
              <w:rPr>
                <w:rFonts w:ascii="Arial" w:hAnsi="Arial" w:cs="Arial"/>
                <w:sz w:val="18"/>
                <w:szCs w:val="18"/>
              </w:rPr>
              <w:t>multiplicity: 2</w:t>
            </w:r>
            <w:proofErr w:type="gramStart"/>
            <w:r>
              <w:rPr>
                <w:rFonts w:ascii="Arial" w:hAnsi="Arial" w:cs="Arial"/>
                <w:sz w:val="18"/>
                <w:szCs w:val="18"/>
              </w:rPr>
              <w:t xml:space="preserve"> ..</w:t>
            </w:r>
            <w:proofErr w:type="gramEnd"/>
            <w:r>
              <w:rPr>
                <w:rFonts w:ascii="Arial" w:hAnsi="Arial" w:cs="Arial"/>
                <w:sz w:val="18"/>
                <w:szCs w:val="18"/>
              </w:rPr>
              <w:t>*</w:t>
            </w:r>
          </w:p>
          <w:p w14:paraId="4A031333"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False</w:t>
            </w:r>
          </w:p>
          <w:p w14:paraId="73046DFB" w14:textId="77777777" w:rsidR="005B7E64" w:rsidRDefault="005B7E64" w:rsidP="00D92FC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0BFC29F4"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3E21B2E"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7DE8D22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EFB0BC3"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5FFF338B" w14:textId="77777777" w:rsidR="005B7E64" w:rsidRDefault="005B7E64" w:rsidP="00D92FC3">
            <w:pPr>
              <w:pStyle w:val="TAL"/>
              <w:rPr>
                <w:lang w:val="en-US"/>
              </w:rPr>
            </w:pPr>
            <w:r>
              <w:t xml:space="preserve">It indicates the operational state of the </w:t>
            </w:r>
            <w:proofErr w:type="spellStart"/>
            <w:r>
              <w:t>ClosedControlLoop</w:t>
            </w:r>
            <w:proofErr w:type="spellEnd"/>
            <w:r>
              <w:t xml:space="preserve"> instance. It describes whether the resource is installed and partially or fully operable (Enabled) or the resource is not installed or not operable (Disabled).</w:t>
            </w:r>
          </w:p>
          <w:p w14:paraId="5C69576D" w14:textId="77777777" w:rsidR="005B7E64" w:rsidRDefault="005B7E64" w:rsidP="00D92FC3">
            <w:pPr>
              <w:pStyle w:val="TAL"/>
              <w:ind w:left="720"/>
              <w:rPr>
                <w:lang w:val="en-US"/>
              </w:rPr>
            </w:pPr>
          </w:p>
          <w:p w14:paraId="504BDB12" w14:textId="77777777" w:rsidR="005B7E64" w:rsidRDefault="005B7E64" w:rsidP="00D92FC3">
            <w:pPr>
              <w:pStyle w:val="TAL"/>
              <w:rPr>
                <w:lang w:val="en-US"/>
              </w:rPr>
            </w:pPr>
            <w:proofErr w:type="spellStart"/>
            <w:r>
              <w:rPr>
                <w:lang w:val="en-US"/>
              </w:rPr>
              <w:t>AllowedValues</w:t>
            </w:r>
            <w:proofErr w:type="spellEnd"/>
            <w:r>
              <w:rPr>
                <w:lang w:val="en-US"/>
              </w:rPr>
              <w:t>; Enabled/Disabled</w:t>
            </w:r>
          </w:p>
          <w:p w14:paraId="09201FA7" w14:textId="77777777" w:rsidR="005B7E64" w:rsidRDefault="005B7E64" w:rsidP="00D92FC3">
            <w:pPr>
              <w:pStyle w:val="TAL"/>
              <w:rPr>
                <w:lang w:val="en-US"/>
              </w:rPr>
            </w:pPr>
          </w:p>
          <w:p w14:paraId="306B028A" w14:textId="77777777" w:rsidR="005B7E64" w:rsidRDefault="005B7E64" w:rsidP="00D92FC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"ENABLED", "DISABLED".</w:t>
            </w:r>
          </w:p>
          <w:p w14:paraId="144D3CCE" w14:textId="77777777" w:rsidR="005B7E64" w:rsidRDefault="005B7E64" w:rsidP="00D92FC3">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tc>
        <w:tc>
          <w:tcPr>
            <w:tcW w:w="1183" w:type="pct"/>
            <w:tcBorders>
              <w:top w:val="single" w:sz="4" w:space="0" w:color="auto"/>
              <w:left w:val="single" w:sz="4" w:space="0" w:color="auto"/>
              <w:bottom w:val="single" w:sz="4" w:space="0" w:color="auto"/>
              <w:right w:val="single" w:sz="4" w:space="0" w:color="auto"/>
            </w:tcBorders>
          </w:tcPr>
          <w:p w14:paraId="7222680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ENUM </w:t>
            </w:r>
          </w:p>
          <w:p w14:paraId="2CFEA3E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3FE36F79"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3384D86"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02DBFA"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Disabled</w:t>
            </w:r>
          </w:p>
          <w:p w14:paraId="72BDFEE7" w14:textId="77777777" w:rsidR="005B7E64" w:rsidRDefault="005B7E64" w:rsidP="00D92FC3">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67B196A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7D26A0B"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0E3B2667" w14:textId="77777777" w:rsidR="005B7E64" w:rsidRDefault="005B7E64" w:rsidP="00D92FC3">
            <w:pPr>
              <w:pStyle w:val="TAL"/>
              <w:rPr>
                <w:lang w:val="en-US"/>
              </w:rPr>
            </w:pPr>
            <w:r>
              <w:t xml:space="preserve">It indicates the administrative state of the </w:t>
            </w:r>
            <w:proofErr w:type="spellStart"/>
            <w:r>
              <w:t>ClosedControlLoop</w:t>
            </w:r>
            <w:proofErr w:type="spellEnd"/>
            <w:r>
              <w:t xml:space="preserve"> instance. It describes the permission to use or the pro</w:t>
            </w:r>
            <w:r>
              <w:rPr>
                <w:rFonts w:cs="Arial"/>
              </w:rPr>
              <w:t xml:space="preserve">hibition against using the </w:t>
            </w:r>
            <w:proofErr w:type="spellStart"/>
            <w:r>
              <w:rPr>
                <w:rFonts w:cs="Arial"/>
              </w:rPr>
              <w:t>ClosedControlLoop</w:t>
            </w:r>
            <w:proofErr w:type="spellEnd"/>
            <w:r>
              <w:rPr>
                <w:rFonts w:cs="Arial"/>
              </w:rPr>
              <w:t xml:space="preserve"> instance. The administrative</w:t>
            </w:r>
            <w:r>
              <w:t xml:space="preserve"> state is set by the </w:t>
            </w:r>
            <w:proofErr w:type="spellStart"/>
            <w:r>
              <w:t>MnS</w:t>
            </w:r>
            <w:proofErr w:type="spellEnd"/>
            <w:r>
              <w:t xml:space="preserve"> consumer. </w:t>
            </w:r>
          </w:p>
          <w:p w14:paraId="0E3D014E" w14:textId="77777777" w:rsidR="005B7E64" w:rsidRDefault="005B7E64" w:rsidP="00D92FC3">
            <w:pPr>
              <w:pStyle w:val="TAL"/>
              <w:ind w:left="720"/>
              <w:rPr>
                <w:lang w:val="en-US"/>
              </w:rPr>
            </w:pPr>
          </w:p>
          <w:p w14:paraId="5567D68A" w14:textId="77777777" w:rsidR="005B7E64" w:rsidRDefault="005B7E64" w:rsidP="00D92FC3">
            <w:pPr>
              <w:pStyle w:val="TAL"/>
              <w:rPr>
                <w:lang w:val="en-US"/>
              </w:rPr>
            </w:pPr>
            <w:proofErr w:type="spellStart"/>
            <w:r>
              <w:rPr>
                <w:lang w:val="en-US"/>
              </w:rPr>
              <w:t>AllowedValues</w:t>
            </w:r>
            <w:proofErr w:type="spellEnd"/>
            <w:r>
              <w:rPr>
                <w:lang w:val="en-US"/>
              </w:rPr>
              <w:t>; Locked/Unlocked</w:t>
            </w:r>
          </w:p>
          <w:p w14:paraId="0B9E57BC" w14:textId="77777777" w:rsidR="005B7E64" w:rsidRDefault="005B7E64" w:rsidP="00D92FC3">
            <w:pPr>
              <w:pStyle w:val="TAL"/>
              <w:rPr>
                <w:lang w:val="en-US"/>
              </w:rPr>
            </w:pPr>
          </w:p>
          <w:p w14:paraId="5498747A" w14:textId="77777777" w:rsidR="005B7E64" w:rsidRDefault="005B7E64" w:rsidP="00D92FC3">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"LOCKED", "UNLOCKED".</w:t>
            </w:r>
          </w:p>
          <w:p w14:paraId="77B95A76" w14:textId="77777777" w:rsidR="005B7E64" w:rsidRDefault="005B7E64" w:rsidP="00D92FC3">
            <w:pPr>
              <w:spacing w:after="0"/>
            </w:pPr>
            <w:r>
              <w:rPr>
                <w:rFonts w:ascii="Arial" w:hAnsi="Arial" w:cs="Arial"/>
                <w:sz w:val="18"/>
                <w:szCs w:val="18"/>
              </w:rPr>
              <w:t>The meaning</w:t>
            </w:r>
            <w:r>
              <w:rPr>
                <w:rFonts w:ascii="Arial" w:hAnsi="Arial"/>
                <w:sz w:val="18"/>
              </w:rPr>
              <w:t xml:space="preserve"> of </w:t>
            </w:r>
            <w:r>
              <w:rPr>
                <w:rFonts w:ascii="Arial" w:hAnsi="Arial" w:cs="Arial"/>
                <w:sz w:val="18"/>
                <w:szCs w:val="18"/>
              </w:rPr>
              <w:t>these values is as defined in 3GPP TS 28.625 [8] and ITU-T X.731 [9].</w:t>
            </w:r>
          </w:p>
          <w:p w14:paraId="1CD06186" w14:textId="77777777" w:rsidR="005B7E64" w:rsidRDefault="005B7E64" w:rsidP="00D92FC3">
            <w:pPr>
              <w:pStyle w:val="TAL"/>
            </w:pPr>
          </w:p>
        </w:tc>
        <w:tc>
          <w:tcPr>
            <w:tcW w:w="1183" w:type="pct"/>
            <w:tcBorders>
              <w:top w:val="single" w:sz="4" w:space="0" w:color="auto"/>
              <w:left w:val="single" w:sz="4" w:space="0" w:color="auto"/>
              <w:bottom w:val="single" w:sz="4" w:space="0" w:color="auto"/>
              <w:right w:val="single" w:sz="4" w:space="0" w:color="auto"/>
            </w:tcBorders>
          </w:tcPr>
          <w:p w14:paraId="013A008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ENUM </w:t>
            </w:r>
          </w:p>
          <w:p w14:paraId="2932693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0DFB7C1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3D33451"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AAFA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Locked</w:t>
            </w:r>
          </w:p>
          <w:p w14:paraId="5B80650D" w14:textId="77777777" w:rsidR="005B7E64" w:rsidRDefault="005B7E64" w:rsidP="00D92FC3">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0EB55475"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2EDC3AA"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16780450" w14:textId="77777777" w:rsidR="005B7E64" w:rsidRDefault="005B7E64" w:rsidP="00D92FC3">
            <w:pPr>
              <w:pStyle w:val="TAL"/>
              <w:rPr>
                <w:lang w:eastAsia="zh-CN"/>
              </w:rPr>
            </w:pPr>
            <w:r>
              <w:t xml:space="preserve">It indicates information on the constituent components of a CCL. </w:t>
            </w:r>
          </w:p>
          <w:p w14:paraId="154A2358" w14:textId="77777777" w:rsidR="005B7E64" w:rsidRDefault="005B7E64" w:rsidP="00D92FC3">
            <w:pPr>
              <w:pStyle w:val="TAL"/>
            </w:pPr>
          </w:p>
          <w:p w14:paraId="583A95DF" w14:textId="77777777" w:rsidR="005B7E64" w:rsidRDefault="005B7E64" w:rsidP="00D92FC3">
            <w:pPr>
              <w:pStyle w:val="TAL"/>
            </w:pPr>
            <w:proofErr w:type="spellStart"/>
            <w:r>
              <w:rPr>
                <w:rFonts w:cs="Arial"/>
                <w:szCs w:val="18"/>
              </w:rPr>
              <w:t>allowedValues</w:t>
            </w:r>
            <w:proofErr w:type="spellEnd"/>
            <w:r>
              <w:t>: N/A</w:t>
            </w:r>
          </w:p>
          <w:p w14:paraId="5A9480F9" w14:textId="77777777" w:rsidR="005B7E64" w:rsidRDefault="005B7E64" w:rsidP="00D92FC3">
            <w:pPr>
              <w:pStyle w:val="TAL"/>
            </w:pPr>
          </w:p>
        </w:tc>
        <w:tc>
          <w:tcPr>
            <w:tcW w:w="1183" w:type="pct"/>
            <w:tcBorders>
              <w:top w:val="single" w:sz="4" w:space="0" w:color="auto"/>
              <w:left w:val="single" w:sz="4" w:space="0" w:color="auto"/>
              <w:bottom w:val="single" w:sz="4" w:space="0" w:color="auto"/>
              <w:right w:val="single" w:sz="4" w:space="0" w:color="auto"/>
            </w:tcBorders>
          </w:tcPr>
          <w:p w14:paraId="0E24BF0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CCLComponentInfo</w:t>
            </w:r>
            <w:proofErr w:type="spellEnd"/>
          </w:p>
          <w:p w14:paraId="32C23376"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3CF242"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4026B740"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2850F3F5"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4ABD273"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6400F87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D75B557"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cCLComponentId</w:t>
            </w:r>
            <w:proofErr w:type="spellEnd"/>
          </w:p>
        </w:tc>
        <w:tc>
          <w:tcPr>
            <w:tcW w:w="2546" w:type="pct"/>
            <w:tcBorders>
              <w:top w:val="single" w:sz="4" w:space="0" w:color="auto"/>
              <w:left w:val="single" w:sz="4" w:space="0" w:color="auto"/>
              <w:bottom w:val="single" w:sz="4" w:space="0" w:color="auto"/>
              <w:right w:val="single" w:sz="4" w:space="0" w:color="auto"/>
            </w:tcBorders>
          </w:tcPr>
          <w:p w14:paraId="07BAA439" w14:textId="77777777" w:rsidR="005B7E64" w:rsidRDefault="005B7E64" w:rsidP="00D92FC3">
            <w:pPr>
              <w:pStyle w:val="TAL"/>
              <w:rPr>
                <w:lang w:eastAsia="zh-CN"/>
              </w:rPr>
            </w:pPr>
            <w:r>
              <w:t>It indicates the identifier of a CCL component. It is the DN of an object instantiated to act as a component of the CCL</w:t>
            </w:r>
          </w:p>
          <w:p w14:paraId="1E3ADB7A" w14:textId="77777777" w:rsidR="005B7E64" w:rsidRDefault="005B7E64" w:rsidP="00D92FC3">
            <w:pPr>
              <w:pStyle w:val="TAL"/>
            </w:pPr>
          </w:p>
        </w:tc>
        <w:tc>
          <w:tcPr>
            <w:tcW w:w="1183" w:type="pct"/>
            <w:tcBorders>
              <w:top w:val="single" w:sz="4" w:space="0" w:color="auto"/>
              <w:left w:val="single" w:sz="4" w:space="0" w:color="auto"/>
              <w:bottom w:val="single" w:sz="4" w:space="0" w:color="auto"/>
              <w:right w:val="single" w:sz="4" w:space="0" w:color="auto"/>
            </w:tcBorders>
          </w:tcPr>
          <w:p w14:paraId="530296B5"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DN</w:t>
            </w:r>
          </w:p>
          <w:p w14:paraId="255C9138"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B3BE7A9"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743321D2"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68A576FD"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ED2B1EF"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5A742CB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449A503"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684C1025" w14:textId="77777777" w:rsidR="005B7E64" w:rsidRDefault="005B7E64" w:rsidP="00D92FC3">
            <w:pPr>
              <w:pStyle w:val="TAL"/>
              <w:rPr>
                <w:lang w:eastAsia="zh-CN"/>
              </w:rPr>
            </w:pPr>
            <w:r>
              <w:t xml:space="preserve">It indicates the CCL steps or functionality that is accomplished by a CCL component. </w:t>
            </w:r>
          </w:p>
          <w:p w14:paraId="49145427" w14:textId="77777777" w:rsidR="005B7E64" w:rsidRDefault="005B7E64" w:rsidP="00D92FC3">
            <w:pPr>
              <w:pStyle w:val="TAL"/>
            </w:pPr>
          </w:p>
          <w:p w14:paraId="2BED278C" w14:textId="77777777" w:rsidR="005B7E64" w:rsidRDefault="005B7E64" w:rsidP="00D92FC3">
            <w:pPr>
              <w:pStyle w:val="TAL"/>
            </w:pPr>
            <w:proofErr w:type="spellStart"/>
            <w:r>
              <w:t>allowedValues</w:t>
            </w:r>
            <w:proofErr w:type="spellEnd"/>
            <w:r>
              <w:t>: DATA_COLLECTION, ANALYSIS, DECISION, EXECUTION</w:t>
            </w:r>
          </w:p>
          <w:p w14:paraId="4412F55C" w14:textId="77777777" w:rsidR="005B7E64" w:rsidRDefault="005B7E64" w:rsidP="00D92FC3">
            <w:pPr>
              <w:pStyle w:val="TAL"/>
            </w:pPr>
          </w:p>
        </w:tc>
        <w:tc>
          <w:tcPr>
            <w:tcW w:w="1183" w:type="pct"/>
            <w:tcBorders>
              <w:top w:val="single" w:sz="4" w:space="0" w:color="auto"/>
              <w:left w:val="single" w:sz="4" w:space="0" w:color="auto"/>
              <w:bottom w:val="single" w:sz="4" w:space="0" w:color="auto"/>
              <w:right w:val="single" w:sz="4" w:space="0" w:color="auto"/>
            </w:tcBorders>
          </w:tcPr>
          <w:p w14:paraId="265B998C"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Arial" w:hAnsi="Arial" w:cs="Arial"/>
                <w:sz w:val="18"/>
                <w:szCs w:val="18"/>
                <w:lang w:eastAsia="zh-CN"/>
              </w:rPr>
              <w:t>Enum</w:t>
            </w:r>
            <w:proofErr w:type="spellEnd"/>
          </w:p>
          <w:p w14:paraId="231E6282"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B5D61D"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5DE3FBE9"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0E4410A2"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3EDB69"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313504A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35E3BBE6"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lastRenderedPageBreak/>
              <w:t>faultManagementAlarmIdList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CAC3D78" w14:textId="77777777" w:rsidR="005B7E64" w:rsidRDefault="005B7E64" w:rsidP="00D92FC3">
            <w:pPr>
              <w:keepNext/>
              <w:keepLines/>
              <w:spacing w:after="0"/>
              <w:rPr>
                <w:rFonts w:ascii="Arial" w:hAnsi="Arial"/>
                <w:sz w:val="18"/>
              </w:rPr>
            </w:pPr>
            <w:r>
              <w:rPr>
                <w:rFonts w:ascii="Arial" w:hAnsi="Arial"/>
                <w:sz w:val="18"/>
              </w:rPr>
              <w:t xml:space="preserve">It describes the list of IDs of alarms to be managed by Fault Management CCL. </w:t>
            </w:r>
          </w:p>
          <w:p w14:paraId="76BF1967" w14:textId="77777777" w:rsidR="005B7E64" w:rsidRDefault="005B7E64" w:rsidP="00D92FC3">
            <w:pPr>
              <w:keepNext/>
              <w:keepLines/>
              <w:spacing w:after="0"/>
              <w:rPr>
                <w:rFonts w:ascii="Arial" w:hAnsi="Arial"/>
                <w:sz w:val="18"/>
              </w:rPr>
            </w:pPr>
          </w:p>
          <w:p w14:paraId="1C3E8B84" w14:textId="77777777" w:rsidR="005B7E64" w:rsidRDefault="005B7E64" w:rsidP="00D92FC3">
            <w:pPr>
              <w:spacing w:after="0"/>
              <w:rPr>
                <w:rFonts w:ascii="Arial" w:hAnsi="Arial" w:cs="Arial"/>
                <w:sz w:val="18"/>
                <w:szCs w:val="18"/>
                <w:lang w:eastAsia="zh-CN"/>
              </w:rPr>
            </w:pPr>
            <w:proofErr w:type="spellStart"/>
            <w:r>
              <w:rPr>
                <w:rFonts w:ascii="Arial" w:hAnsi="Arial"/>
                <w:sz w:val="18"/>
              </w:rPr>
              <w:t>allowedValues</w:t>
            </w:r>
            <w:proofErr w:type="spellEnd"/>
            <w:r>
              <w:rPr>
                <w:rFonts w:ascii="Arial" w:hAnsi="Arial"/>
                <w:sz w:val="18"/>
              </w:rPr>
              <w:t xml:space="preserve">: 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267B0D9D"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List</w:t>
            </w:r>
          </w:p>
          <w:p w14:paraId="59C5FE8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1BC24741"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73443A9"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7B1462F6"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8257CE3"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5B7E64" w14:paraId="7CCE8B0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A01567C"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faultManagementTimeWindow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005FB3A2" w14:textId="77777777" w:rsidR="005B7E64" w:rsidRDefault="005B7E64" w:rsidP="00D92FC3">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727B067F" w14:textId="77777777" w:rsidR="005B7E64" w:rsidRDefault="005B7E64" w:rsidP="00D92FC3">
            <w:pPr>
              <w:keepNext/>
              <w:keepLines/>
              <w:spacing w:after="0"/>
              <w:rPr>
                <w:rFonts w:ascii="Arial" w:hAnsi="Arial"/>
                <w:sz w:val="18"/>
              </w:rPr>
            </w:pPr>
          </w:p>
          <w:p w14:paraId="74B51C43" w14:textId="77777777" w:rsidR="005B7E64" w:rsidRDefault="005B7E64" w:rsidP="00D92F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timeWindow</w:t>
            </w:r>
            <w:proofErr w:type="spellEnd"/>
            <w:r>
              <w:rPr>
                <w:rFonts w:ascii="Arial" w:hAnsi="Arial"/>
                <w:sz w:val="18"/>
                <w:lang w:eastAsia="zh-CN"/>
              </w:rPr>
              <w:t xml:space="preserve"> as defined in 3GPP TS 28.622 [5], clause 4.4.1</w:t>
            </w:r>
          </w:p>
        </w:tc>
        <w:tc>
          <w:tcPr>
            <w:tcW w:w="1183" w:type="pct"/>
            <w:tcBorders>
              <w:top w:val="single" w:sz="4" w:space="0" w:color="auto"/>
              <w:left w:val="single" w:sz="4" w:space="0" w:color="auto"/>
              <w:bottom w:val="single" w:sz="4" w:space="0" w:color="auto"/>
              <w:right w:val="single" w:sz="4" w:space="0" w:color="auto"/>
            </w:tcBorders>
          </w:tcPr>
          <w:p w14:paraId="630A34B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19964759"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353BF182"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57ACC957"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AB4E287"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2863194E"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True</w:t>
            </w:r>
          </w:p>
        </w:tc>
      </w:tr>
      <w:tr w:rsidR="005B7E64" w14:paraId="1F8F35B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AB815D0"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faultManagementBackUpObjectRequirement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23297BB2" w14:textId="77777777" w:rsidR="005B7E64" w:rsidRDefault="005B7E64" w:rsidP="00D92FC3">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097B18CF" w14:textId="77777777" w:rsidR="005B7E64" w:rsidRDefault="005B7E64" w:rsidP="00D92FC3">
            <w:pPr>
              <w:keepNext/>
              <w:keepLines/>
              <w:spacing w:after="0"/>
              <w:rPr>
                <w:rFonts w:ascii="Arial" w:hAnsi="Arial"/>
                <w:sz w:val="18"/>
              </w:rPr>
            </w:pPr>
          </w:p>
          <w:p w14:paraId="52737911" w14:textId="77777777" w:rsidR="005B7E64" w:rsidRDefault="005B7E64" w:rsidP="00D92FC3">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32F86009"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Boolean</w:t>
            </w:r>
          </w:p>
          <w:p w14:paraId="7D891175"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0E6FADB1"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6D672043"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284D96B0"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39AAA97"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B7E64" w14:paraId="202DC47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40CF65D"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faultManagementIsolateObjectRequirement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05426CE" w14:textId="77777777" w:rsidR="005B7E64" w:rsidRDefault="005B7E64" w:rsidP="00D92FC3">
            <w:pPr>
              <w:keepNext/>
              <w:keepLines/>
              <w:spacing w:after="0"/>
              <w:rPr>
                <w:rFonts w:ascii="Arial" w:hAnsi="Arial"/>
                <w:sz w:val="18"/>
              </w:rPr>
            </w:pPr>
            <w:r>
              <w:rPr>
                <w:rFonts w:ascii="Arial" w:hAnsi="Arial"/>
                <w:sz w:val="18"/>
              </w:rPr>
              <w:t xml:space="preserve">It describes whether to isolate the alarmed object from interaction with other </w:t>
            </w:r>
            <w:proofErr w:type="gramStart"/>
            <w:r>
              <w:rPr>
                <w:rFonts w:ascii="Arial" w:hAnsi="Arial"/>
                <w:sz w:val="18"/>
              </w:rPr>
              <w:t>objects  is</w:t>
            </w:r>
            <w:proofErr w:type="gramEnd"/>
            <w:r>
              <w:rPr>
                <w:rFonts w:ascii="Arial" w:hAnsi="Arial"/>
                <w:sz w:val="18"/>
              </w:rPr>
              <w:t xml:space="preserve"> required by the consumer before fault management.</w:t>
            </w:r>
          </w:p>
          <w:p w14:paraId="07615839" w14:textId="77777777" w:rsidR="005B7E64" w:rsidRDefault="005B7E64" w:rsidP="00D92FC3">
            <w:pPr>
              <w:keepNext/>
              <w:keepLines/>
              <w:spacing w:after="0"/>
              <w:rPr>
                <w:rFonts w:ascii="Arial" w:hAnsi="Arial"/>
                <w:sz w:val="18"/>
              </w:rPr>
            </w:pPr>
          </w:p>
          <w:p w14:paraId="3C823CB4" w14:textId="77777777" w:rsidR="005B7E64" w:rsidRDefault="005B7E64" w:rsidP="00D92F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6B5F8F7E"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Boolean</w:t>
            </w:r>
          </w:p>
          <w:p w14:paraId="4C10C743"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3AB94429"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7078A52B"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5F655F60"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F08D059"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B7E64" w14:paraId="39E6C05B"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6D6024A"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2B227F31" w14:textId="77777777" w:rsidR="005B7E64" w:rsidRDefault="005B7E64" w:rsidP="00D92FC3">
            <w:pPr>
              <w:keepNext/>
              <w:keepLines/>
              <w:spacing w:after="0"/>
              <w:rPr>
                <w:rFonts w:ascii="Arial" w:hAnsi="Arial"/>
                <w:sz w:val="18"/>
              </w:rPr>
            </w:pPr>
            <w:r>
              <w:rPr>
                <w:rFonts w:ascii="Arial" w:hAnsi="Arial"/>
                <w:sz w:val="18"/>
              </w:rPr>
              <w:t xml:space="preserve">It carries the identity of the Fault Management CCL who is the consumer that invokes the </w:t>
            </w:r>
            <w:proofErr w:type="spellStart"/>
            <w:r>
              <w:rPr>
                <w:rFonts w:ascii="Arial" w:hAnsi="Arial"/>
                <w:sz w:val="18"/>
              </w:rPr>
              <w:t>clearAlarms</w:t>
            </w:r>
            <w:proofErr w:type="spellEnd"/>
            <w:r>
              <w:rPr>
                <w:rFonts w:ascii="Arial" w:hAnsi="Arial"/>
                <w:sz w:val="18"/>
              </w:rPr>
              <w:t xml:space="preserve"> operation.</w:t>
            </w:r>
            <w:r>
              <w:rPr>
                <w:rFonts w:ascii="Arial" w:hAnsi="Arial"/>
                <w:sz w:val="18"/>
              </w:rPr>
              <w:br/>
            </w:r>
          </w:p>
          <w:p w14:paraId="65763804" w14:textId="77777777" w:rsidR="005B7E64" w:rsidRDefault="005B7E64" w:rsidP="00D92F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as defined in 3GPP TS 28.111 [4], clause 7.4.1</w:t>
            </w:r>
          </w:p>
          <w:p w14:paraId="034FDAA8" w14:textId="77777777" w:rsidR="005B7E64" w:rsidRDefault="005B7E64" w:rsidP="00D92FC3">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29841368" w14:textId="77777777" w:rsidR="005B7E64" w:rsidRDefault="005B7E64" w:rsidP="00D92FC3">
            <w:pPr>
              <w:keepNext/>
              <w:keepLines/>
              <w:spacing w:after="0"/>
              <w:rPr>
                <w:rFonts w:ascii="Arial" w:hAnsi="Arial"/>
                <w:sz w:val="18"/>
              </w:rPr>
            </w:pPr>
            <w:r>
              <w:rPr>
                <w:rFonts w:ascii="Arial" w:hAnsi="Arial"/>
                <w:sz w:val="18"/>
              </w:rPr>
              <w:t>type: string</w:t>
            </w:r>
          </w:p>
          <w:p w14:paraId="4AE95559" w14:textId="77777777" w:rsidR="005B7E64" w:rsidRDefault="005B7E64" w:rsidP="00D92FC3">
            <w:pPr>
              <w:keepNext/>
              <w:keepLines/>
              <w:spacing w:after="0"/>
              <w:rPr>
                <w:rFonts w:ascii="Arial" w:hAnsi="Arial"/>
                <w:sz w:val="18"/>
              </w:rPr>
            </w:pPr>
            <w:r>
              <w:rPr>
                <w:rFonts w:ascii="Arial" w:hAnsi="Arial"/>
                <w:sz w:val="18"/>
              </w:rPr>
              <w:t xml:space="preserve">multiplicity: </w:t>
            </w:r>
            <w:proofErr w:type="gramStart"/>
            <w:r>
              <w:rPr>
                <w:rFonts w:ascii="Arial" w:hAnsi="Arial"/>
                <w:sz w:val="18"/>
              </w:rPr>
              <w:t>0..</w:t>
            </w:r>
            <w:proofErr w:type="gramEnd"/>
            <w:r>
              <w:rPr>
                <w:rFonts w:ascii="Arial" w:hAnsi="Arial"/>
                <w:sz w:val="18"/>
              </w:rPr>
              <w:t>1</w:t>
            </w:r>
          </w:p>
          <w:p w14:paraId="747C1CA2" w14:textId="77777777" w:rsidR="005B7E64" w:rsidRDefault="005B7E64" w:rsidP="00D92F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586362DE" w14:textId="77777777" w:rsidR="005B7E64" w:rsidRDefault="005B7E64" w:rsidP="00D92F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N/A </w:t>
            </w:r>
            <w:proofErr w:type="spellStart"/>
            <w:r>
              <w:rPr>
                <w:rFonts w:ascii="Arial" w:hAnsi="Arial"/>
                <w:sz w:val="18"/>
              </w:rPr>
              <w:t>defaultValue</w:t>
            </w:r>
            <w:proofErr w:type="spellEnd"/>
            <w:r>
              <w:rPr>
                <w:rFonts w:ascii="Arial" w:hAnsi="Arial"/>
                <w:sz w:val="18"/>
              </w:rPr>
              <w:t>: None</w:t>
            </w:r>
          </w:p>
          <w:p w14:paraId="77D4CDC4" w14:textId="77777777" w:rsidR="005B7E64" w:rsidRDefault="005B7E64" w:rsidP="00D92FC3">
            <w:pPr>
              <w:spacing w:after="0"/>
              <w:rPr>
                <w:rFonts w:ascii="Arial" w:hAnsi="Arial" w:cs="Arial"/>
                <w:sz w:val="18"/>
                <w:szCs w:val="18"/>
                <w:lang w:eastAsia="zh-CN"/>
              </w:rPr>
            </w:pPr>
            <w:proofErr w:type="spellStart"/>
            <w:r>
              <w:rPr>
                <w:rFonts w:ascii="Arial" w:hAnsi="Arial"/>
                <w:sz w:val="18"/>
              </w:rPr>
              <w:t>isNullable</w:t>
            </w:r>
            <w:proofErr w:type="spellEnd"/>
            <w:r>
              <w:rPr>
                <w:rFonts w:ascii="Arial" w:hAnsi="Arial"/>
                <w:sz w:val="18"/>
              </w:rPr>
              <w:t>: False</w:t>
            </w:r>
          </w:p>
        </w:tc>
      </w:tr>
      <w:tr w:rsidR="005B7E64" w14:paraId="2254917B"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46E291D"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faultManagementCCLReport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712C375E" w14:textId="77777777" w:rsidR="005B7E64" w:rsidRDefault="005B7E64" w:rsidP="00D92FC3">
            <w:pPr>
              <w:keepNext/>
              <w:keepLines/>
              <w:spacing w:after="0"/>
              <w:rPr>
                <w:rFonts w:ascii="Arial" w:hAnsi="Arial"/>
                <w:sz w:val="18"/>
              </w:rPr>
            </w:pPr>
            <w:r>
              <w:rPr>
                <w:rFonts w:ascii="Arial" w:hAnsi="Arial"/>
                <w:sz w:val="18"/>
              </w:rPr>
              <w:t>It describes the Fault Management CCL report.</w:t>
            </w:r>
          </w:p>
          <w:p w14:paraId="4854F853" w14:textId="77777777" w:rsidR="005B7E64" w:rsidRDefault="005B7E64" w:rsidP="00D92FC3">
            <w:pPr>
              <w:keepNext/>
              <w:keepLines/>
              <w:spacing w:after="0"/>
              <w:rPr>
                <w:rFonts w:ascii="Arial" w:hAnsi="Arial"/>
                <w:sz w:val="18"/>
              </w:rPr>
            </w:pPr>
          </w:p>
          <w:p w14:paraId="7EC766A2" w14:textId="77777777" w:rsidR="005B7E64" w:rsidRDefault="005B7E64" w:rsidP="00D92F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42B956ED"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FaultManagementCCLReport</w:t>
            </w:r>
            <w:proofErr w:type="spellEnd"/>
          </w:p>
          <w:p w14:paraId="5B48A886"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0D760223"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33CA9F2"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950695A"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2CE683A1" w14:textId="77777777" w:rsidR="005B7E64" w:rsidRDefault="005B7E64" w:rsidP="00D92FC3">
            <w:pPr>
              <w:keepNext/>
              <w:keepLines/>
              <w:spacing w:after="0"/>
              <w:rPr>
                <w:rFonts w:ascii="Arial" w:hAnsi="Arial"/>
                <w:sz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B7E64" w14:paraId="14B89E47"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15DD4EE"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generatedAlarmResultList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27BE7F9C" w14:textId="77777777" w:rsidR="005B7E64" w:rsidRDefault="005B7E64" w:rsidP="00D92FC3">
            <w:pPr>
              <w:keepNext/>
              <w:keepLines/>
              <w:spacing w:after="0"/>
              <w:rPr>
                <w:rFonts w:ascii="Courier New" w:hAnsi="Courier New" w:cs="Courier New"/>
                <w:bCs/>
                <w:sz w:val="18"/>
              </w:rPr>
            </w:pPr>
            <w:r>
              <w:rPr>
                <w:rFonts w:ascii="Arial" w:hAnsi="Arial"/>
                <w:sz w:val="18"/>
              </w:rPr>
              <w:t xml:space="preserve">It describes the list of generated alarm results </w:t>
            </w:r>
          </w:p>
          <w:p w14:paraId="523252A5" w14:textId="77777777" w:rsidR="005B7E64" w:rsidRDefault="005B7E64" w:rsidP="00D92FC3">
            <w:pPr>
              <w:keepNext/>
              <w:keepLines/>
              <w:spacing w:after="0"/>
              <w:rPr>
                <w:rFonts w:ascii="Courier New" w:hAnsi="Courier New" w:cs="Courier New"/>
                <w:bCs/>
                <w:sz w:val="18"/>
              </w:rPr>
            </w:pPr>
          </w:p>
          <w:p w14:paraId="6F996F03" w14:textId="77777777" w:rsidR="005B7E64" w:rsidRDefault="005B7E64" w:rsidP="00D92F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6C44B595"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List</w:t>
            </w:r>
          </w:p>
          <w:p w14:paraId="22F6F9C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77D85F37"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42C9B5B8"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F4D2DAF"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EDE643F"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B7E64" w14:paraId="4F65AE5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99CD806" w14:textId="77777777" w:rsidR="005B7E64" w:rsidRDefault="005B7E64" w:rsidP="00D92FC3">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61180391" w14:textId="77777777" w:rsidR="005B7E64" w:rsidRDefault="005B7E64" w:rsidP="00D92FC3">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714DC403" w14:textId="77777777" w:rsidR="005B7E64" w:rsidRDefault="005B7E64" w:rsidP="00D92FC3">
            <w:pPr>
              <w:spacing w:after="0"/>
              <w:rPr>
                <w:rFonts w:ascii="Arial" w:hAnsi="Arial" w:cs="Arial"/>
                <w:sz w:val="18"/>
                <w:szCs w:val="18"/>
                <w:lang w:eastAsia="zh-CN"/>
              </w:rPr>
            </w:pPr>
          </w:p>
        </w:tc>
      </w:tr>
      <w:tr w:rsidR="005B7E64" w14:paraId="582CADD5"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ADDEDD7"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faultManagementCCLReportTime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7EFA075A" w14:textId="77777777" w:rsidR="005B7E64" w:rsidRDefault="005B7E64" w:rsidP="00D92FC3">
            <w:pPr>
              <w:keepNext/>
              <w:keepLines/>
              <w:spacing w:after="0"/>
              <w:rPr>
                <w:rFonts w:ascii="Arial" w:hAnsi="Arial"/>
                <w:sz w:val="18"/>
              </w:rPr>
            </w:pPr>
            <w:r>
              <w:rPr>
                <w:rFonts w:ascii="Arial" w:hAnsi="Arial"/>
                <w:sz w:val="18"/>
              </w:rPr>
              <w:t xml:space="preserve">It describes the time when the </w:t>
            </w:r>
            <w:proofErr w:type="spellStart"/>
            <w:r>
              <w:rPr>
                <w:rFonts w:ascii="Courier New" w:hAnsi="Courier New" w:cs="Courier New"/>
                <w:bCs/>
                <w:sz w:val="18"/>
              </w:rPr>
              <w:t>FaultManagementCCLReport</w:t>
            </w:r>
            <w:proofErr w:type="spellEnd"/>
            <w:r>
              <w:rPr>
                <w:rFonts w:ascii="Arial" w:hAnsi="Arial"/>
                <w:sz w:val="18"/>
              </w:rPr>
              <w:t xml:space="preserve"> is created.</w:t>
            </w:r>
          </w:p>
          <w:p w14:paraId="58F8F504" w14:textId="77777777" w:rsidR="005B7E64" w:rsidRDefault="005B7E64" w:rsidP="00D92FC3">
            <w:pPr>
              <w:keepNext/>
              <w:keepLines/>
              <w:spacing w:after="0"/>
              <w:rPr>
                <w:rFonts w:ascii="Arial" w:hAnsi="Arial"/>
                <w:sz w:val="18"/>
              </w:rPr>
            </w:pPr>
          </w:p>
          <w:p w14:paraId="61DC74E4" w14:textId="77777777" w:rsidR="005B7E64" w:rsidRDefault="005B7E64" w:rsidP="00D92F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DateTime</w:t>
            </w:r>
            <w:proofErr w:type="spellEnd"/>
            <w:r>
              <w:rPr>
                <w:rFonts w:ascii="Courier New" w:hAnsi="Courier New" w:cs="Courier New"/>
                <w:lang w:eastAsia="zh-CN"/>
              </w:rPr>
              <w:t xml:space="preserve"> </w:t>
            </w:r>
            <w:r>
              <w:rPr>
                <w:rFonts w:ascii="Arial" w:hAnsi="Arial"/>
                <w:sz w:val="18"/>
              </w:rPr>
              <w:t>as specified in TS 28.622 [5].</w:t>
            </w:r>
          </w:p>
        </w:tc>
        <w:tc>
          <w:tcPr>
            <w:tcW w:w="1183" w:type="pct"/>
            <w:tcBorders>
              <w:top w:val="single" w:sz="4" w:space="0" w:color="auto"/>
              <w:left w:val="single" w:sz="4" w:space="0" w:color="auto"/>
              <w:bottom w:val="single" w:sz="4" w:space="0" w:color="auto"/>
              <w:right w:val="single" w:sz="4" w:space="0" w:color="auto"/>
            </w:tcBorders>
          </w:tcPr>
          <w:p w14:paraId="617D31E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1AEF89E3"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72899AAF"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240027E2"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506C9C4"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607734AD"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B7E64" w14:paraId="4276BA7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4515AE2D"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6BC7E078" w14:textId="77777777" w:rsidR="005B7E64" w:rsidRDefault="005B7E64" w:rsidP="00D92FC3">
            <w:pPr>
              <w:keepNext/>
              <w:keepLines/>
              <w:spacing w:after="0"/>
              <w:rPr>
                <w:rFonts w:ascii="Arial" w:hAnsi="Arial" w:cs="Arial"/>
                <w:sz w:val="18"/>
              </w:rPr>
            </w:pPr>
            <w:r>
              <w:rPr>
                <w:rFonts w:ascii="Arial" w:hAnsi="Arial" w:cs="Arial"/>
                <w:sz w:val="18"/>
              </w:rPr>
              <w:t xml:space="preserve">It identifies an </w:t>
            </w:r>
            <w:proofErr w:type="spellStart"/>
            <w:r>
              <w:rPr>
                <w:rFonts w:ascii="Arial" w:hAnsi="Arial" w:cs="Arial"/>
                <w:sz w:val="18"/>
              </w:rPr>
              <w:t>AlarmRecord</w:t>
            </w:r>
            <w:proofErr w:type="spellEnd"/>
            <w:r>
              <w:rPr>
                <w:rFonts w:ascii="Arial" w:hAnsi="Arial" w:cs="Arial"/>
                <w:sz w:val="18"/>
              </w:rPr>
              <w:t xml:space="preserve"> as specified in TS 28.111 [4]</w:t>
            </w:r>
          </w:p>
          <w:p w14:paraId="6DFB398D" w14:textId="77777777" w:rsidR="005B7E64" w:rsidRDefault="005B7E64" w:rsidP="00D92FC3">
            <w:pPr>
              <w:keepNext/>
              <w:keepLines/>
              <w:spacing w:after="0"/>
              <w:rPr>
                <w:rFonts w:ascii="Arial" w:hAnsi="Arial" w:cs="Arial"/>
                <w:sz w:val="18"/>
              </w:rPr>
            </w:pPr>
          </w:p>
          <w:p w14:paraId="59DBCE08" w14:textId="77777777" w:rsidR="005B7E64" w:rsidRDefault="005B7E64" w:rsidP="00D92F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607BF3D4" w14:textId="77777777" w:rsidR="005B7E64" w:rsidRDefault="005B7E64" w:rsidP="00D92FC3">
            <w:pPr>
              <w:keepNext/>
              <w:keepLines/>
              <w:spacing w:after="0"/>
              <w:rPr>
                <w:rFonts w:ascii="Arial" w:hAnsi="Arial"/>
                <w:sz w:val="18"/>
              </w:rPr>
            </w:pPr>
            <w:r>
              <w:rPr>
                <w:rFonts w:ascii="Arial" w:hAnsi="Arial"/>
                <w:sz w:val="18"/>
              </w:rPr>
              <w:t>type: string</w:t>
            </w:r>
          </w:p>
          <w:p w14:paraId="0E45ED93" w14:textId="77777777" w:rsidR="005B7E64" w:rsidRDefault="005B7E64" w:rsidP="00D92FC3">
            <w:pPr>
              <w:keepNext/>
              <w:keepLines/>
              <w:spacing w:after="0"/>
              <w:rPr>
                <w:rFonts w:ascii="Arial" w:hAnsi="Arial"/>
                <w:sz w:val="18"/>
              </w:rPr>
            </w:pPr>
            <w:r>
              <w:rPr>
                <w:rFonts w:ascii="Arial" w:hAnsi="Arial"/>
                <w:sz w:val="18"/>
              </w:rPr>
              <w:t>multiplicity: 1</w:t>
            </w:r>
          </w:p>
          <w:p w14:paraId="2BB7E6E9" w14:textId="77777777" w:rsidR="005B7E64" w:rsidRDefault="005B7E64" w:rsidP="00D92FC3">
            <w:pPr>
              <w:keepNext/>
              <w:keepLines/>
              <w:spacing w:after="0"/>
              <w:rPr>
                <w:rFonts w:ascii="Arial" w:hAnsi="Arial"/>
                <w:sz w:val="18"/>
              </w:rPr>
            </w:pPr>
            <w:proofErr w:type="spellStart"/>
            <w:r>
              <w:rPr>
                <w:rFonts w:ascii="Arial" w:hAnsi="Arial"/>
                <w:sz w:val="18"/>
              </w:rPr>
              <w:t>isOrdered</w:t>
            </w:r>
            <w:proofErr w:type="spellEnd"/>
            <w:r>
              <w:rPr>
                <w:rFonts w:ascii="Arial" w:hAnsi="Arial"/>
                <w:sz w:val="18"/>
              </w:rPr>
              <w:t>: N/A</w:t>
            </w:r>
          </w:p>
          <w:p w14:paraId="49224F90" w14:textId="77777777" w:rsidR="005B7E64" w:rsidRDefault="005B7E64" w:rsidP="00D92FC3">
            <w:pPr>
              <w:keepNext/>
              <w:keepLines/>
              <w:spacing w:after="0"/>
              <w:rPr>
                <w:rFonts w:ascii="Arial" w:hAnsi="Arial"/>
                <w:sz w:val="18"/>
              </w:rPr>
            </w:pPr>
            <w:proofErr w:type="spellStart"/>
            <w:r>
              <w:rPr>
                <w:rFonts w:ascii="Arial" w:hAnsi="Arial"/>
                <w:sz w:val="18"/>
              </w:rPr>
              <w:t>isUnique</w:t>
            </w:r>
            <w:proofErr w:type="spellEnd"/>
            <w:r>
              <w:rPr>
                <w:rFonts w:ascii="Arial" w:hAnsi="Arial"/>
                <w:sz w:val="18"/>
              </w:rPr>
              <w:t xml:space="preserve">: N/A </w:t>
            </w:r>
            <w:proofErr w:type="spellStart"/>
            <w:r>
              <w:rPr>
                <w:rFonts w:ascii="Arial" w:hAnsi="Arial"/>
                <w:sz w:val="18"/>
              </w:rPr>
              <w:t>defaultValue</w:t>
            </w:r>
            <w:proofErr w:type="spellEnd"/>
            <w:r>
              <w:rPr>
                <w:rFonts w:ascii="Arial" w:hAnsi="Arial"/>
                <w:sz w:val="18"/>
              </w:rPr>
              <w:t>: None</w:t>
            </w:r>
          </w:p>
          <w:p w14:paraId="445315C3" w14:textId="77777777" w:rsidR="005B7E64" w:rsidRDefault="005B7E64" w:rsidP="00D92FC3">
            <w:pPr>
              <w:spacing w:after="0"/>
              <w:rPr>
                <w:rFonts w:ascii="Arial" w:hAnsi="Arial" w:cs="Arial"/>
                <w:sz w:val="18"/>
                <w:szCs w:val="18"/>
                <w:lang w:eastAsia="zh-CN"/>
              </w:rPr>
            </w:pPr>
            <w:proofErr w:type="spellStart"/>
            <w:r>
              <w:rPr>
                <w:rFonts w:ascii="Arial" w:hAnsi="Arial"/>
                <w:sz w:val="18"/>
              </w:rPr>
              <w:t>isNullable</w:t>
            </w:r>
            <w:proofErr w:type="spellEnd"/>
            <w:r>
              <w:rPr>
                <w:rFonts w:ascii="Arial" w:hAnsi="Arial"/>
                <w:sz w:val="18"/>
              </w:rPr>
              <w:t>: False</w:t>
            </w:r>
          </w:p>
        </w:tc>
      </w:tr>
      <w:tr w:rsidR="005B7E64" w14:paraId="447C7D5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FDD801D"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4F88BA8A" w14:textId="77777777" w:rsidR="005B7E64" w:rsidRDefault="005B7E64" w:rsidP="00D92FC3">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4B693073" w14:textId="77777777" w:rsidR="005B7E64" w:rsidRDefault="005B7E64" w:rsidP="00D92FC3">
            <w:pPr>
              <w:keepNext/>
              <w:keepLines/>
              <w:spacing w:after="0"/>
              <w:rPr>
                <w:rFonts w:ascii="Arial" w:hAnsi="Arial"/>
                <w:sz w:val="18"/>
              </w:rPr>
            </w:pPr>
          </w:p>
          <w:p w14:paraId="1D749055" w14:textId="77777777" w:rsidR="005B7E64" w:rsidRDefault="005B7E64" w:rsidP="00D92FC3">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1BD1DD94"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Boolean</w:t>
            </w:r>
          </w:p>
          <w:p w14:paraId="5D2E424B"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52B214AE"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14D04476"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14DF0FE7"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4C71CAC3" w14:textId="77777777" w:rsidR="005B7E64" w:rsidRDefault="005B7E64" w:rsidP="00D92FC3">
            <w:pPr>
              <w:keepNext/>
              <w:keepLines/>
              <w:spacing w:after="0"/>
              <w:rPr>
                <w:rFonts w:ascii="Arial" w:hAnsi="Arial"/>
                <w:sz w:val="18"/>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B7E64" w14:paraId="553D2691"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6E279E1"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696A9ACE" w14:textId="77777777" w:rsidR="005B7E64" w:rsidRDefault="005B7E64" w:rsidP="00D92FC3">
            <w:pPr>
              <w:keepNext/>
              <w:keepLines/>
              <w:spacing w:after="0"/>
              <w:rPr>
                <w:rFonts w:ascii="Arial" w:hAnsi="Arial"/>
                <w:sz w:val="18"/>
              </w:rPr>
            </w:pPr>
            <w:r>
              <w:rPr>
                <w:rFonts w:ascii="Arial" w:hAnsi="Arial"/>
                <w:sz w:val="18"/>
              </w:rPr>
              <w:t xml:space="preserve">It describes root cause information identified by the Fault Management CCL. </w:t>
            </w:r>
          </w:p>
          <w:p w14:paraId="39C1CA98" w14:textId="77777777" w:rsidR="005B7E64" w:rsidRDefault="005B7E64" w:rsidP="00D92FC3">
            <w:pPr>
              <w:keepNext/>
              <w:keepLines/>
              <w:spacing w:after="0"/>
              <w:rPr>
                <w:rFonts w:ascii="Arial" w:hAnsi="Arial"/>
                <w:sz w:val="18"/>
              </w:rPr>
            </w:pPr>
          </w:p>
          <w:p w14:paraId="5A86096D" w14:textId="77777777" w:rsidR="005B7E64" w:rsidRDefault="005B7E64" w:rsidP="00D92FC3">
            <w:pPr>
              <w:keepNext/>
              <w:keepLines/>
              <w:spacing w:after="0"/>
              <w:rPr>
                <w:rFonts w:ascii="Arial" w:hAnsi="Arial"/>
                <w:sz w:val="18"/>
              </w:rPr>
            </w:pPr>
          </w:p>
          <w:p w14:paraId="63247D20" w14:textId="77777777" w:rsidR="005B7E64" w:rsidRDefault="005B7E64" w:rsidP="00D92F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09E12F5C"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string</w:t>
            </w:r>
          </w:p>
          <w:p w14:paraId="1EE2A421"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77BF594E"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02D204F1"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4E1451EA"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7C9758F8"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B7E64" w14:paraId="31FB52A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5FD67E9"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05882A51" w14:textId="77777777" w:rsidR="005B7E64" w:rsidRDefault="005B7E64" w:rsidP="00D92FC3">
            <w:pPr>
              <w:keepNext/>
              <w:keepLines/>
              <w:spacing w:after="0"/>
              <w:rPr>
                <w:rFonts w:ascii="Arial" w:hAnsi="Arial"/>
                <w:sz w:val="18"/>
              </w:rPr>
            </w:pPr>
            <w:r>
              <w:rPr>
                <w:rFonts w:ascii="Arial" w:hAnsi="Arial"/>
                <w:sz w:val="18"/>
              </w:rPr>
              <w:t>It describes the list of correlated alarm Ids identified by the Fault Management CCL</w:t>
            </w:r>
          </w:p>
          <w:p w14:paraId="53CC22A4" w14:textId="77777777" w:rsidR="005B7E64" w:rsidRDefault="005B7E64" w:rsidP="00D92FC3">
            <w:pPr>
              <w:keepNext/>
              <w:keepLines/>
              <w:spacing w:after="0"/>
              <w:rPr>
                <w:rFonts w:ascii="Arial" w:hAnsi="Arial"/>
                <w:sz w:val="18"/>
              </w:rPr>
            </w:pPr>
          </w:p>
          <w:p w14:paraId="5959D6C7" w14:textId="77777777" w:rsidR="005B7E64" w:rsidRDefault="005B7E64" w:rsidP="00D92FC3">
            <w:pPr>
              <w:keepNext/>
              <w:keepLines/>
              <w:spacing w:after="0"/>
              <w:rPr>
                <w:rFonts w:ascii="Arial" w:hAnsi="Arial"/>
                <w:sz w:val="18"/>
              </w:rPr>
            </w:pPr>
          </w:p>
          <w:p w14:paraId="66916B07" w14:textId="77777777" w:rsidR="005B7E64" w:rsidRDefault="005B7E64" w:rsidP="00D92FC3">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73C3EA78"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type: List</w:t>
            </w:r>
          </w:p>
          <w:p w14:paraId="3E06F242"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multiplicity: 1</w:t>
            </w:r>
          </w:p>
          <w:p w14:paraId="2B88A0C6"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isOrdered</w:t>
            </w:r>
            <w:proofErr w:type="spellEnd"/>
            <w:r>
              <w:rPr>
                <w:rFonts w:ascii="Arial" w:hAnsi="Arial" w:cs="Arial"/>
                <w:sz w:val="18"/>
                <w:szCs w:val="18"/>
                <w:lang w:eastAsia="zh-CN"/>
              </w:rPr>
              <w:t>: N/A</w:t>
            </w:r>
          </w:p>
          <w:p w14:paraId="338C9AC1"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isUnique</w:t>
            </w:r>
            <w:proofErr w:type="spellEnd"/>
            <w:r>
              <w:rPr>
                <w:rFonts w:ascii="Arial" w:hAnsi="Arial" w:cs="Arial"/>
                <w:sz w:val="18"/>
                <w:szCs w:val="18"/>
                <w:lang w:eastAsia="zh-CN"/>
              </w:rPr>
              <w:t>: N/A</w:t>
            </w:r>
          </w:p>
          <w:p w14:paraId="3419BB40"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defaultValue</w:t>
            </w:r>
            <w:proofErr w:type="spellEnd"/>
            <w:r>
              <w:rPr>
                <w:rFonts w:ascii="Arial" w:hAnsi="Arial" w:cs="Arial"/>
                <w:sz w:val="18"/>
                <w:szCs w:val="18"/>
                <w:lang w:eastAsia="zh-CN"/>
              </w:rPr>
              <w:t>: None</w:t>
            </w:r>
          </w:p>
          <w:p w14:paraId="5A31579F"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5B7E64" w14:paraId="7AE3C56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19E3C4A"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7E7BAD22" w14:textId="77777777" w:rsidR="005B7E64" w:rsidRDefault="005B7E64" w:rsidP="00D92FC3">
            <w:pPr>
              <w:keepNext/>
              <w:keepLines/>
              <w:spacing w:after="0"/>
              <w:rPr>
                <w:rFonts w:ascii="Arial" w:hAnsi="Arial"/>
                <w:sz w:val="18"/>
              </w:rPr>
            </w:pPr>
            <w:r>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69ADF1C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CCLActionConflictsHandling</w:t>
            </w:r>
            <w:proofErr w:type="spellEnd"/>
          </w:p>
          <w:p w14:paraId="5121460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048808C9"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C5A7C3"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6C1CC24"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3C154ED" w14:textId="77777777" w:rsidR="005B7E64" w:rsidRDefault="005B7E64" w:rsidP="00D92FC3">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0A632310"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F185723"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detectedActionConflict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33D38A0B" w14:textId="77777777" w:rsidR="005B7E64" w:rsidRDefault="005B7E64" w:rsidP="00D92FC3">
            <w:pPr>
              <w:keepNext/>
              <w:keepLines/>
              <w:spacing w:after="0"/>
              <w:rPr>
                <w:rFonts w:ascii="Arial" w:hAnsi="Arial"/>
                <w:sz w:val="18"/>
              </w:rPr>
            </w:pPr>
            <w:r>
              <w:rPr>
                <w:rFonts w:ascii="Arial" w:hAnsi="Arial"/>
                <w:sz w:val="18"/>
              </w:rPr>
              <w:t>This indicates the information related with a detected conflict CCL. It is a list of conflicts among a set of action plans that have been evaluated. Each entry is 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563A7E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ActionConflict</w:t>
            </w:r>
            <w:proofErr w:type="spellEnd"/>
          </w:p>
          <w:p w14:paraId="6B2D35F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407B1D0B"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4E15F55A"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3B726D0A"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FCDEF53"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7DAFFF3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844E379"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25D75773" w14:textId="77777777" w:rsidR="005B7E64" w:rsidRDefault="005B7E64" w:rsidP="00D92FC3">
            <w:pPr>
              <w:keepNext/>
              <w:keepLines/>
              <w:spacing w:after="0"/>
              <w:rPr>
                <w:rFonts w:ascii="Arial" w:hAnsi="Arial"/>
                <w:sz w:val="18"/>
              </w:rPr>
            </w:pPr>
            <w:r>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51429CF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ActionConflictResolution</w:t>
            </w:r>
            <w:proofErr w:type="spellEnd"/>
          </w:p>
          <w:p w14:paraId="038D50F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5F677F93"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2096099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36F9A704"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8905CB"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525368C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3DE7283"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67DBF8E8" w14:textId="77777777" w:rsidR="005B7E64" w:rsidRDefault="005B7E64" w:rsidP="00D92FC3">
            <w:pPr>
              <w:pStyle w:val="TAL"/>
              <w:tabs>
                <w:tab w:val="left" w:pos="774"/>
              </w:tabs>
              <w:jc w:val="both"/>
            </w:pPr>
            <w:r>
              <w:t xml:space="preserve">The identification of the CCL that need to be deleted or updated to resolve conflict. This will be decided as per the information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7CE8DD01"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C7371D1"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43E21B8B"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4477B5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528168"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93B4859"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2CA9D3B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4E884F2"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47411726" w14:textId="77777777" w:rsidR="005B7E64" w:rsidRDefault="005B7E64" w:rsidP="00D92FC3">
            <w:pPr>
              <w:keepNext/>
              <w:keepLines/>
              <w:spacing w:after="0"/>
              <w:rPr>
                <w:rFonts w:ascii="Arial" w:hAnsi="Arial"/>
                <w:sz w:val="18"/>
              </w:rPr>
            </w:pPr>
            <w:r>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2721E17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59D3C28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2BDAEAF8"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7506D6"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93F1F3"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2B59F37"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523C4C41"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A2B6840"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3E4B1A25" w14:textId="77777777" w:rsidR="005B7E64" w:rsidRDefault="005B7E64" w:rsidP="00D92FC3">
            <w:pPr>
              <w:keepNext/>
              <w:keepLines/>
              <w:spacing w:after="0"/>
              <w:rPr>
                <w:rFonts w:ascii="Arial" w:hAnsi="Arial"/>
                <w:sz w:val="18"/>
              </w:rPr>
            </w:pPr>
            <w:r>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6236CE7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String</w:t>
            </w:r>
          </w:p>
          <w:p w14:paraId="6B9A861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2216ED4F"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49AB827"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E97A2D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4DB598"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7C082FF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E4630C1"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15C93F79" w14:textId="77777777" w:rsidR="005B7E64" w:rsidRDefault="005B7E64" w:rsidP="00D92FC3">
            <w:pPr>
              <w:keepNext/>
              <w:keepLines/>
              <w:spacing w:after="0"/>
              <w:rPr>
                <w:rFonts w:ascii="Arial" w:hAnsi="Arial"/>
                <w:sz w:val="18"/>
              </w:rPr>
            </w:pPr>
            <w:r>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6494B309"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String</w:t>
            </w:r>
          </w:p>
          <w:p w14:paraId="37A5554F"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5CC686E6"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31FF2B"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16F7C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02B668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0F95E71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124ED0C"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60A6C8CA" w14:textId="77777777" w:rsidR="005B7E64" w:rsidRDefault="005B7E64" w:rsidP="00D92FC3">
            <w:pPr>
              <w:keepNext/>
              <w:keepLines/>
              <w:spacing w:after="0"/>
              <w:rPr>
                <w:rFonts w:ascii="Arial" w:hAnsi="Arial"/>
                <w:sz w:val="18"/>
              </w:rPr>
            </w:pPr>
            <w:r>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7971C8A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Integer</w:t>
            </w:r>
          </w:p>
          <w:p w14:paraId="1D2B44ED"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1FFFE9A1"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7B27B7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364922"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EA08834"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43DBE61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4D03488"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427BF596" w14:textId="77777777" w:rsidR="005B7E64" w:rsidRDefault="005B7E64" w:rsidP="00D92FC3">
            <w:pPr>
              <w:pStyle w:val="EX"/>
              <w:keepNext/>
              <w:spacing w:after="0"/>
              <w:ind w:left="0" w:firstLine="0"/>
              <w:rPr>
                <w:rFonts w:ascii="Arial" w:hAnsi="Arial"/>
                <w:sz w:val="18"/>
              </w:rPr>
            </w:pPr>
            <w:r>
              <w:rPr>
                <w:rFonts w:ascii="Arial" w:hAnsi="Arial"/>
                <w:sz w:val="18"/>
              </w:rPr>
              <w:t xml:space="preserve">It indicates the list of components acting as steps of the CCL, each either a </w:t>
            </w:r>
            <w:proofErr w:type="spellStart"/>
            <w:r>
              <w:rPr>
                <w:rFonts w:ascii="Arial" w:hAnsi="Arial"/>
                <w:sz w:val="18"/>
              </w:rPr>
              <w:t>MnF</w:t>
            </w:r>
            <w:proofErr w:type="spellEnd"/>
            <w:r>
              <w:rPr>
                <w:rFonts w:ascii="Arial" w:hAnsi="Arial"/>
                <w:sz w:val="18"/>
              </w:rPr>
              <w:t xml:space="preserve"> or a </w:t>
            </w:r>
            <w:proofErr w:type="spellStart"/>
            <w:r>
              <w:rPr>
                <w:rFonts w:ascii="Arial" w:hAnsi="Arial"/>
                <w:sz w:val="18"/>
              </w:rPr>
              <w:t>MnS</w:t>
            </w:r>
            <w:proofErr w:type="spellEnd"/>
            <w:r>
              <w:rPr>
                <w:rFonts w:ascii="Arial" w:hAnsi="Arial"/>
                <w:sz w:val="18"/>
              </w:rPr>
              <w:t xml:space="preserve"> producer whose services can be part of the CCL. The </w:t>
            </w:r>
            <w:proofErr w:type="spellStart"/>
            <w:r>
              <w:rPr>
                <w:rFonts w:ascii="Arial" w:hAnsi="Arial"/>
                <w:sz w:val="18"/>
              </w:rPr>
              <w:t>cCLComponent</w:t>
            </w:r>
            <w:proofErr w:type="spellEnd"/>
            <w:r>
              <w:rPr>
                <w:rFonts w:ascii="Arial" w:hAnsi="Arial"/>
                <w:sz w:val="18"/>
              </w:rPr>
              <w:t xml:space="preserve"> may have a role among MONITOR; ANALYSIS; DECISION; EXECUTION. Or OTHER.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p w14:paraId="28894D77" w14:textId="77777777" w:rsidR="005B7E64" w:rsidRDefault="005B7E64" w:rsidP="00D92FC3">
            <w:pPr>
              <w:pStyle w:val="EX"/>
              <w:keepNext/>
              <w:spacing w:after="0"/>
              <w:ind w:left="0" w:firstLine="0"/>
              <w:rPr>
                <w:rFonts w:ascii="Arial" w:hAnsi="Arial"/>
                <w:sz w:val="18"/>
              </w:rPr>
            </w:pPr>
          </w:p>
          <w:p w14:paraId="366D9D22" w14:textId="77777777" w:rsidR="005B7E64" w:rsidRDefault="005B7E64" w:rsidP="00D92FC3">
            <w:pPr>
              <w:pStyle w:val="EX"/>
              <w:keepNext/>
              <w:spacing w:after="0"/>
              <w:ind w:left="0" w:firstLine="0"/>
              <w:rPr>
                <w:rFonts w:ascii="Arial" w:hAnsi="Arial"/>
                <w:sz w:val="18"/>
              </w:rPr>
            </w:pPr>
            <w:r>
              <w:rPr>
                <w:rFonts w:ascii="Arial" w:hAnsi="Arial"/>
                <w:sz w:val="18"/>
              </w:rPr>
              <w:t xml:space="preserve">The </w:t>
            </w:r>
            <w:proofErr w:type="spellStart"/>
            <w:r>
              <w:rPr>
                <w:rFonts w:ascii="Arial" w:hAnsi="Arial"/>
                <w:sz w:val="18"/>
              </w:rPr>
              <w:t>cCLComponents</w:t>
            </w:r>
            <w:proofErr w:type="spellEnd"/>
            <w:r>
              <w:rPr>
                <w:rFonts w:ascii="Arial" w:hAnsi="Arial"/>
                <w:sz w:val="18"/>
              </w:rPr>
              <w:t xml:space="preserve"> are sequenced, i.e., </w:t>
            </w:r>
            <w:proofErr w:type="spellStart"/>
            <w:r>
              <w:rPr>
                <w:rFonts w:ascii="Arial" w:hAnsi="Arial"/>
                <w:sz w:val="18"/>
              </w:rPr>
              <w:t>cCLComponents</w:t>
            </w:r>
            <w:proofErr w:type="spellEnd"/>
            <w:r>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2631DF18"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CCLComponent</w:t>
            </w:r>
            <w:proofErr w:type="spellEnd"/>
          </w:p>
          <w:p w14:paraId="624868F8"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0EEFD65A"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True</w:t>
            </w:r>
          </w:p>
          <w:p w14:paraId="21FEEF86"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C379D54"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C9B7B75" w14:textId="77777777" w:rsidR="005B7E64" w:rsidRDefault="005B7E64" w:rsidP="00D92FC3">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2F207D3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6179942"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325F780E" w14:textId="77777777" w:rsidR="005B7E64" w:rsidRDefault="005B7E64" w:rsidP="00D92FC3">
            <w:pPr>
              <w:pStyle w:val="EX"/>
              <w:keepNext/>
              <w:spacing w:after="0"/>
              <w:ind w:left="0" w:firstLine="0"/>
              <w:rPr>
                <w:rFonts w:ascii="Arial" w:hAnsi="Arial"/>
                <w:sz w:val="18"/>
              </w:rPr>
            </w:pPr>
            <w:r>
              <w:rPr>
                <w:rFonts w:ascii="Arial" w:hAnsi="Arial"/>
                <w:sz w:val="18"/>
              </w:rPr>
              <w:t>It indicates a type or Category of CCL that is to be instantiated or dynamically composition. It indicates the kind of capability that will be accomplished by the CCL instance, e.g. ENERGYOPTIMIZATION, SLICEASSURANCE, etc.</w:t>
            </w:r>
          </w:p>
          <w:p w14:paraId="138D8D53" w14:textId="77777777" w:rsidR="005B7E64" w:rsidRDefault="005B7E64" w:rsidP="00D92FC3">
            <w:pPr>
              <w:pStyle w:val="EX"/>
              <w:keepNext/>
              <w:spacing w:after="0"/>
              <w:ind w:left="0" w:firstLine="0"/>
              <w:rPr>
                <w:rFonts w:ascii="Arial" w:hAnsi="Arial"/>
                <w:sz w:val="18"/>
              </w:rPr>
            </w:pPr>
          </w:p>
          <w:p w14:paraId="387373A2" w14:textId="77777777" w:rsidR="005B7E64" w:rsidRDefault="005B7E64" w:rsidP="00D92FC3">
            <w:pPr>
              <w:pStyle w:val="EX"/>
              <w:keepNext/>
              <w:spacing w:after="0"/>
              <w:ind w:left="0" w:firstLine="0"/>
              <w:rPr>
                <w:rFonts w:ascii="Arial" w:hAnsi="Arial"/>
                <w:sz w:val="18"/>
              </w:rPr>
            </w:pPr>
            <w:r>
              <w:rPr>
                <w:rFonts w:ascii="Arial" w:hAnsi="Arial"/>
                <w:sz w:val="18"/>
              </w:rPr>
              <w:t xml:space="preserve">The specific details, characteristics and </w:t>
            </w:r>
            <w:proofErr w:type="spellStart"/>
            <w:r>
              <w:rPr>
                <w:rFonts w:ascii="Arial" w:hAnsi="Arial"/>
                <w:sz w:val="18"/>
              </w:rPr>
              <w:t>behavior</w:t>
            </w:r>
            <w:proofErr w:type="spellEnd"/>
            <w:r>
              <w:rPr>
                <w:rFonts w:ascii="Arial" w:hAnsi="Arial"/>
                <w:sz w:val="18"/>
              </w:rPr>
              <w:t xml:space="preserve"> of a CCL for a given CCL type are then written into the CCL purpose.</w:t>
            </w:r>
          </w:p>
          <w:p w14:paraId="4027D675" w14:textId="77777777" w:rsidR="005B7E64" w:rsidRDefault="005B7E64" w:rsidP="00D92FC3">
            <w:pPr>
              <w:pStyle w:val="TOC9"/>
              <w:ind w:left="0" w:firstLine="0"/>
            </w:pPr>
            <w:r>
              <w:rPr>
                <w:b w:val="0"/>
                <w:color w:val="FF0000"/>
                <w:sz w:val="20"/>
                <w:lang w:eastAsia="zh-CN"/>
              </w:rPr>
              <w:t>Note: The allowed values are FFS</w:t>
            </w:r>
          </w:p>
        </w:tc>
        <w:tc>
          <w:tcPr>
            <w:tcW w:w="1183" w:type="pct"/>
            <w:tcBorders>
              <w:top w:val="single" w:sz="4" w:space="0" w:color="auto"/>
              <w:left w:val="single" w:sz="4" w:space="0" w:color="auto"/>
              <w:bottom w:val="single" w:sz="4" w:space="0" w:color="auto"/>
              <w:right w:val="single" w:sz="4" w:space="0" w:color="auto"/>
            </w:tcBorders>
          </w:tcPr>
          <w:p w14:paraId="535B20B7"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napToGrid w:val="0"/>
                <w:sz w:val="18"/>
                <w:szCs w:val="18"/>
              </w:rPr>
              <w:t>String</w:t>
            </w:r>
          </w:p>
          <w:p w14:paraId="6A0300FE" w14:textId="77777777" w:rsidR="005B7E64" w:rsidRDefault="005B7E64" w:rsidP="00D92FC3">
            <w:pPr>
              <w:spacing w:after="0"/>
              <w:rPr>
                <w:rFonts w:ascii="Arial" w:hAnsi="Arial" w:cs="Arial"/>
                <w:sz w:val="18"/>
                <w:szCs w:val="18"/>
              </w:rPr>
            </w:pPr>
            <w:r>
              <w:rPr>
                <w:rFonts w:ascii="Arial" w:hAnsi="Arial" w:cs="Arial"/>
                <w:sz w:val="18"/>
                <w:szCs w:val="18"/>
              </w:rPr>
              <w:t>multiplicity: 1</w:t>
            </w:r>
          </w:p>
          <w:p w14:paraId="1049FB6D"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z w:val="18"/>
                <w:szCs w:val="18"/>
                <w:lang w:eastAsia="zh-CN"/>
              </w:rPr>
              <w:t>N/A</w:t>
            </w:r>
          </w:p>
          <w:p w14:paraId="013F2E56"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z w:val="18"/>
                <w:szCs w:val="18"/>
                <w:lang w:eastAsia="zh-CN"/>
              </w:rPr>
              <w:t>N/A</w:t>
            </w:r>
          </w:p>
          <w:p w14:paraId="6FE15362"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48D502"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6DA1CBA8"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C70E933"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62AEF5CF" w14:textId="77777777" w:rsidR="005B7E64" w:rsidRDefault="005B7E64" w:rsidP="00D92FC3">
            <w:pPr>
              <w:pStyle w:val="EX"/>
              <w:keepNext/>
              <w:spacing w:after="0"/>
              <w:ind w:left="0" w:firstLine="0"/>
              <w:rPr>
                <w:rFonts w:ascii="Arial" w:hAnsi="Arial"/>
                <w:sz w:val="18"/>
              </w:rPr>
            </w:pPr>
            <w:r>
              <w:rPr>
                <w:rFonts w:ascii="Arial" w:hAnsi="Arial"/>
                <w:sz w:val="18"/>
              </w:rPr>
              <w:t xml:space="preserve">It indicates a role accomplished by CCL component. </w:t>
            </w:r>
          </w:p>
          <w:p w14:paraId="6D18ED73" w14:textId="77777777" w:rsidR="005B7E64" w:rsidRDefault="005B7E64" w:rsidP="00D92FC3">
            <w:pPr>
              <w:pStyle w:val="EX"/>
              <w:keepNext/>
              <w:spacing w:after="0"/>
              <w:ind w:left="0" w:firstLine="0"/>
              <w:rPr>
                <w:rFonts w:ascii="Arial" w:hAnsi="Arial"/>
                <w:sz w:val="18"/>
              </w:rPr>
            </w:pPr>
          </w:p>
          <w:p w14:paraId="705A3A27" w14:textId="77777777" w:rsidR="005B7E64" w:rsidRDefault="005B7E64" w:rsidP="00D92FC3">
            <w:pPr>
              <w:pStyle w:val="EX"/>
              <w:keepNext/>
              <w:spacing w:after="0"/>
              <w:ind w:left="0" w:firstLine="0"/>
              <w:rPr>
                <w:rFonts w:ascii="Arial" w:hAnsi="Arial"/>
                <w:sz w:val="18"/>
              </w:rPr>
            </w:pPr>
            <w:proofErr w:type="spellStart"/>
            <w:r>
              <w:rPr>
                <w:lang w:val="en-US"/>
              </w:rPr>
              <w:t>AllowedValues</w:t>
            </w:r>
            <w:proofErr w:type="spellEnd"/>
            <w:r>
              <w:rPr>
                <w:rFonts w:ascii="Arial" w:hAnsi="Arial"/>
                <w:sz w:val="18"/>
              </w:rPr>
              <w:t xml:space="preserve">:  MONITOR; ANALYSIS; DECISION; EXECUTION, OTHER. Is used for example in the cases where a </w:t>
            </w:r>
            <w:proofErr w:type="gramStart"/>
            <w:r>
              <w:rPr>
                <w:rFonts w:ascii="Arial" w:hAnsi="Arial"/>
                <w:sz w:val="18"/>
              </w:rPr>
              <w:t>components</w:t>
            </w:r>
            <w:proofErr w:type="gramEnd"/>
            <w:r>
              <w:rPr>
                <w:rFonts w:ascii="Arial" w:hAnsi="Arial"/>
                <w:sz w:val="18"/>
              </w:rPr>
              <w:t xml:space="preserve">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5075E13A" w14:textId="77777777" w:rsidR="005B7E64" w:rsidRDefault="005B7E64" w:rsidP="00D92FC3">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proofErr w:type="spellStart"/>
            <w:r>
              <w:rPr>
                <w:rFonts w:ascii="Courier New" w:hAnsi="Courier New" w:cs="Courier New"/>
              </w:rPr>
              <w:t>Enum</w:t>
            </w:r>
            <w:proofErr w:type="spellEnd"/>
          </w:p>
          <w:p w14:paraId="554E6009" w14:textId="77777777" w:rsidR="005B7E64" w:rsidRDefault="005B7E64" w:rsidP="00D92FC3">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AC71DAD"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03CA389D"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7FEA8C70" w14:textId="77777777" w:rsidR="005B7E64" w:rsidRDefault="005B7E64" w:rsidP="00D92FC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41AA7BC" w14:textId="77777777" w:rsidR="005B7E64" w:rsidRDefault="005B7E64" w:rsidP="00D92FC3">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5B7E64" w14:paraId="6DC18F9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30EEF9A"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1F0AE5A7" w14:textId="77777777" w:rsidR="005B7E64" w:rsidRDefault="005B7E64" w:rsidP="00D92FC3">
            <w:pPr>
              <w:pStyle w:val="EX"/>
              <w:keepNext/>
              <w:spacing w:after="0"/>
              <w:ind w:left="0" w:firstLine="0"/>
              <w:rPr>
                <w:rFonts w:ascii="Arial" w:hAnsi="Arial"/>
                <w:sz w:val="18"/>
              </w:rPr>
            </w:pPr>
            <w:r>
              <w:rPr>
                <w:rFonts w:ascii="Arial" w:hAnsi="Arial"/>
                <w:sz w:val="18"/>
              </w:rPr>
              <w:t>It indicates the entity accomplishing the component.</w:t>
            </w:r>
          </w:p>
          <w:p w14:paraId="0018F124" w14:textId="77777777" w:rsidR="005B7E64" w:rsidRDefault="005B7E64" w:rsidP="00D92FC3">
            <w:pPr>
              <w:pStyle w:val="EX"/>
              <w:keepNext/>
              <w:spacing w:after="0"/>
              <w:ind w:left="0" w:firstLine="0"/>
              <w:rPr>
                <w:rFonts w:ascii="Arial" w:hAnsi="Arial"/>
                <w:sz w:val="18"/>
              </w:rPr>
            </w:pPr>
          </w:p>
          <w:p w14:paraId="57E7B1C4" w14:textId="77777777" w:rsidR="005B7E64" w:rsidRDefault="005B7E64" w:rsidP="00D92FC3">
            <w:pPr>
              <w:pStyle w:val="EX"/>
              <w:keepNext/>
              <w:spacing w:after="0"/>
              <w:ind w:left="0" w:firstLine="0"/>
              <w:rPr>
                <w:rFonts w:ascii="Arial" w:hAnsi="Arial"/>
                <w:sz w:val="18"/>
              </w:rPr>
            </w:pPr>
            <w:r>
              <w:rPr>
                <w:rFonts w:ascii="Arial" w:hAnsi="Arial"/>
                <w:sz w:val="18"/>
              </w:rPr>
              <w:t xml:space="preserve">It may be the DN of </w:t>
            </w:r>
            <w:proofErr w:type="gramStart"/>
            <w:r>
              <w:rPr>
                <w:rFonts w:ascii="Arial" w:hAnsi="Arial"/>
                <w:sz w:val="18"/>
              </w:rPr>
              <w:t>an</w:t>
            </w:r>
            <w:proofErr w:type="gramEnd"/>
            <w:r>
              <w:rPr>
                <w:rFonts w:ascii="Arial" w:hAnsi="Arial"/>
                <w:sz w:val="18"/>
              </w:rPr>
              <w:t xml:space="preserve"> MOI or the combination of URI and DN that can be used to fulfil that role.</w:t>
            </w:r>
          </w:p>
          <w:p w14:paraId="6E9B952D" w14:textId="77777777" w:rsidR="005B7E64" w:rsidRDefault="005B7E64" w:rsidP="00D92FC3">
            <w:pPr>
              <w:pStyle w:val="TOC9"/>
              <w:ind w:left="0" w:firstLine="0"/>
              <w:rPr>
                <w:rFonts w:ascii="Arial" w:hAnsi="Arial"/>
                <w:b w:val="0"/>
                <w:sz w:val="18"/>
              </w:rPr>
            </w:pPr>
          </w:p>
        </w:tc>
        <w:tc>
          <w:tcPr>
            <w:tcW w:w="1183" w:type="pct"/>
            <w:tcBorders>
              <w:top w:val="single" w:sz="4" w:space="0" w:color="auto"/>
              <w:left w:val="single" w:sz="4" w:space="0" w:color="auto"/>
              <w:bottom w:val="single" w:sz="4" w:space="0" w:color="auto"/>
              <w:right w:val="single" w:sz="4" w:space="0" w:color="auto"/>
            </w:tcBorders>
          </w:tcPr>
          <w:p w14:paraId="61B6D92E"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String</w:t>
            </w:r>
          </w:p>
          <w:p w14:paraId="3EB6A10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7F4CC29D"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ED2F3E7"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DE3A9ED"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1FACE19" w14:textId="77777777" w:rsidR="005B7E64" w:rsidRDefault="005B7E64" w:rsidP="00D92FC3">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59D5BCD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35AE6D05"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7F9938A5" w14:textId="77777777" w:rsidR="005B7E64" w:rsidRDefault="005B7E64" w:rsidP="00D92FC3">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341F1E5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28DC722F"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2C1548D8"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7986328"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20C375"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FF735BF"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6F17A7A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7BAB036"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50071096" w14:textId="77777777" w:rsidR="005B7E64" w:rsidRDefault="005B7E64" w:rsidP="00D92FC3">
            <w:pPr>
              <w:pStyle w:val="EX"/>
              <w:keepNext/>
              <w:spacing w:after="0"/>
              <w:ind w:left="0" w:firstLine="0"/>
              <w:rPr>
                <w:rFonts w:ascii="Arial" w:hAnsi="Arial"/>
                <w:sz w:val="18"/>
              </w:rPr>
            </w:pPr>
            <w:r>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3A1425D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Integer</w:t>
            </w:r>
          </w:p>
          <w:p w14:paraId="31FC1FF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30631A6D"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4F99D5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714FE79"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733DD3"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08F41E3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986E5D6"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72C49D6" w14:textId="77777777" w:rsidR="005B7E64" w:rsidRDefault="005B7E64" w:rsidP="00D92FC3">
            <w:pPr>
              <w:pStyle w:val="EX"/>
              <w:keepNext/>
              <w:spacing w:after="0"/>
              <w:ind w:left="0" w:firstLine="0"/>
              <w:rPr>
                <w:rFonts w:ascii="Arial" w:hAnsi="Arial"/>
                <w:sz w:val="18"/>
              </w:rPr>
            </w:pPr>
            <w:r>
              <w:rPr>
                <w:rFonts w:ascii="Arial" w:hAnsi="Arial"/>
                <w:sz w:val="18"/>
              </w:rPr>
              <w:t xml:space="preserve">This defines the </w:t>
            </w:r>
            <w:proofErr w:type="spellStart"/>
            <w:r>
              <w:rPr>
                <w:rFonts w:ascii="Arial" w:hAnsi="Arial"/>
                <w:sz w:val="18"/>
              </w:rPr>
              <w:t>goalrequirement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091983C4"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MetricBreachInformation</w:t>
            </w:r>
            <w:proofErr w:type="spellEnd"/>
          </w:p>
          <w:p w14:paraId="32E0B4B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7180D6DF"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6C00A6A"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05C89CE"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91F8312"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7F02166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837BAD6"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2D076694" w14:textId="77777777" w:rsidR="005B7E64" w:rsidRDefault="005B7E64" w:rsidP="00D92FC3">
            <w:pPr>
              <w:pStyle w:val="EX"/>
              <w:keepNext/>
              <w:spacing w:after="0"/>
              <w:ind w:left="0" w:firstLine="0"/>
              <w:rPr>
                <w:rFonts w:ascii="Arial" w:hAnsi="Arial"/>
                <w:sz w:val="18"/>
              </w:rPr>
            </w:pPr>
            <w:r>
              <w:rPr>
                <w:rFonts w:ascii="Arial" w:hAnsi="Arial"/>
                <w:sz w:val="18"/>
              </w:rPr>
              <w:t xml:space="preserve">This defines the </w:t>
            </w:r>
            <w:proofErr w:type="spellStart"/>
            <w:r>
              <w:rPr>
                <w:rFonts w:ascii="Arial" w:hAnsi="Arial"/>
                <w:sz w:val="18"/>
              </w:rPr>
              <w:t>goalrequirement</w:t>
            </w:r>
            <w:proofErr w:type="spellEnd"/>
            <w:r>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0FF7168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String</w:t>
            </w:r>
          </w:p>
          <w:p w14:paraId="15272B6E"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1AB9E943"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6820F"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2867AB"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81DEC62"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52447E08"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E21A2F1"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lastRenderedPageBreak/>
              <w:t>breachedTime</w:t>
            </w:r>
            <w:proofErr w:type="spellEnd"/>
          </w:p>
        </w:tc>
        <w:tc>
          <w:tcPr>
            <w:tcW w:w="2546" w:type="pct"/>
            <w:tcBorders>
              <w:top w:val="single" w:sz="4" w:space="0" w:color="auto"/>
              <w:left w:val="single" w:sz="4" w:space="0" w:color="auto"/>
              <w:bottom w:val="single" w:sz="4" w:space="0" w:color="auto"/>
              <w:right w:val="single" w:sz="4" w:space="0" w:color="auto"/>
            </w:tcBorders>
          </w:tcPr>
          <w:p w14:paraId="3B74BC69" w14:textId="77777777" w:rsidR="005B7E64" w:rsidRDefault="005B7E64" w:rsidP="00D92FC3">
            <w:pPr>
              <w:pStyle w:val="EX"/>
              <w:keepNext/>
              <w:spacing w:after="0"/>
              <w:ind w:left="0" w:firstLine="0"/>
              <w:rPr>
                <w:rFonts w:ascii="Arial" w:hAnsi="Arial"/>
                <w:sz w:val="18"/>
              </w:rPr>
            </w:pPr>
            <w:r>
              <w:rPr>
                <w:rFonts w:ascii="Arial" w:hAnsi="Arial"/>
                <w:sz w:val="18"/>
              </w:rPr>
              <w:t xml:space="preserve">This defines the time of the </w:t>
            </w:r>
            <w:proofErr w:type="spellStart"/>
            <w:r>
              <w:rPr>
                <w:rFonts w:ascii="Arial" w:hAnsi="Arial"/>
                <w:sz w:val="18"/>
              </w:rPr>
              <w:t>goalrequirement</w:t>
            </w:r>
            <w:proofErr w:type="spellEnd"/>
            <w:r>
              <w:rPr>
                <w:rFonts w:ascii="Arial" w:hAnsi="Arial"/>
                <w:sz w:val="18"/>
              </w:rPr>
              <w:t xml:space="preserve"> breach</w:t>
            </w:r>
          </w:p>
        </w:tc>
        <w:tc>
          <w:tcPr>
            <w:tcW w:w="1183" w:type="pct"/>
            <w:tcBorders>
              <w:top w:val="single" w:sz="4" w:space="0" w:color="auto"/>
              <w:left w:val="single" w:sz="4" w:space="0" w:color="auto"/>
              <w:bottom w:val="single" w:sz="4" w:space="0" w:color="auto"/>
              <w:right w:val="single" w:sz="4" w:space="0" w:color="auto"/>
            </w:tcBorders>
          </w:tcPr>
          <w:p w14:paraId="086CDF37"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53BBF701"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6CFFB9C7"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986EE05"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86610DB"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EA16FA2"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791323B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8A3CD21"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2F0124C2" w14:textId="77777777" w:rsidR="005B7E64" w:rsidRDefault="005B7E64" w:rsidP="00D92FC3">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59EC020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String</w:t>
            </w:r>
          </w:p>
          <w:p w14:paraId="4E17121F"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661F1CF4"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A6B9D8"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134815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651BED8"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457F898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E4DBC47"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373CF4CB" w14:textId="77777777" w:rsidR="005B7E64" w:rsidRDefault="005B7E64" w:rsidP="00D92FC3">
            <w:pPr>
              <w:pStyle w:val="EX"/>
              <w:keepNext/>
              <w:spacing w:after="0"/>
              <w:ind w:left="0" w:firstLine="0"/>
              <w:rPr>
                <w:rFonts w:ascii="Arial" w:hAnsi="Arial"/>
                <w:sz w:val="18"/>
              </w:rPr>
            </w:pPr>
            <w:r>
              <w:rPr>
                <w:rFonts w:ascii="Arial" w:hAnsi="Arial"/>
                <w:sz w:val="18"/>
              </w:rPr>
              <w:t>This defines dynamic closed control loop invocation criteria that can be configured by the consumer. The producer will instantiate an 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3887D31B"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TriggerConditionDescriptor</w:t>
            </w:r>
            <w:proofErr w:type="spellEnd"/>
          </w:p>
          <w:p w14:paraId="4DBA97F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0A649A74"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085FEB3"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F88F976"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4D6F4F2"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1871012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48CCFBC8"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AE3F069" w14:textId="77777777" w:rsidR="005B7E64" w:rsidRDefault="005B7E64" w:rsidP="00D92FC3">
            <w:pPr>
              <w:pStyle w:val="EX"/>
              <w:keepNext/>
              <w:spacing w:after="0"/>
              <w:ind w:left="0" w:firstLine="0"/>
              <w:rPr>
                <w:rFonts w:ascii="Arial" w:hAnsi="Arial"/>
                <w:sz w:val="18"/>
              </w:rPr>
            </w:pPr>
            <w:r>
              <w:rPr>
                <w:rFonts w:ascii="Arial" w:hAnsi="Arial"/>
                <w:sz w:val="18"/>
              </w:rPr>
              <w:t>This defines dynamic closed control loop composition criteria that can be configured by the consumer. The producer will compose an 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58AD44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TriggerConditionDescriptor</w:t>
            </w:r>
            <w:proofErr w:type="spellEnd"/>
          </w:p>
          <w:p w14:paraId="09FF2DA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1D87CC98"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DC0A407"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261A55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70FE92B"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5C15CC2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4246B3B3"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2D68B524" w14:textId="77777777" w:rsidR="005B7E64" w:rsidRDefault="005B7E64" w:rsidP="00D92FC3">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24F9FB2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2523B45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65C98262"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9BC636"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90FF2F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3E7BBA1"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3300880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4B46DF7F"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8F8DC5B" w14:textId="77777777" w:rsidR="005B7E64" w:rsidRDefault="005B7E64" w:rsidP="00D92FC3">
            <w:pPr>
              <w:pStyle w:val="EX"/>
              <w:keepNext/>
              <w:spacing w:after="0"/>
              <w:ind w:left="0" w:firstLine="0"/>
              <w:rPr>
                <w:rFonts w:ascii="Arial" w:hAnsi="Arial"/>
                <w:sz w:val="18"/>
              </w:rPr>
            </w:pPr>
            <w:r>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7E2A8B5C"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CCLTrigger</w:t>
            </w:r>
            <w:proofErr w:type="spellEnd"/>
          </w:p>
          <w:p w14:paraId="413155D0"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w:t>
            </w:r>
          </w:p>
          <w:p w14:paraId="1CB5DD1D"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7F05F21"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B7E344E"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3A95A79"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599E04E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366F7DF6"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rPr>
              <w:t>desiredBehavior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6E402526" w14:textId="77777777" w:rsidR="005B7E64" w:rsidRDefault="005B7E64" w:rsidP="00D92FC3">
            <w:pPr>
              <w:rPr>
                <w:rFonts w:ascii="Arial" w:hAnsi="Arial"/>
                <w:sz w:val="18"/>
              </w:rPr>
            </w:pPr>
            <w:r>
              <w:rPr>
                <w:rFonts w:ascii="Arial" w:hAnsi="Arial"/>
                <w:sz w:val="18"/>
              </w:rPr>
              <w:t xml:space="preserve">This will define the corresponding </w:t>
            </w:r>
            <w:proofErr w:type="spellStart"/>
            <w:r>
              <w:rPr>
                <w:rFonts w:ascii="Arial" w:hAnsi="Arial"/>
                <w:sz w:val="18"/>
              </w:rPr>
              <w:t>behavior</w:t>
            </w:r>
            <w:proofErr w:type="spellEnd"/>
            <w:r>
              <w:rPr>
                <w:rFonts w:ascii="Arial" w:hAnsi="Arial"/>
                <w:sz w:val="18"/>
              </w:rPr>
              <w:t xml:space="preserve"> of the CCL. The behaviours can be represented by an ENUM to include:</w:t>
            </w:r>
          </w:p>
          <w:p w14:paraId="2DDE1A64" w14:textId="77777777" w:rsidR="005B7E64" w:rsidRDefault="005B7E64" w:rsidP="00D92FC3">
            <w:pPr>
              <w:rPr>
                <w:rFonts w:ascii="Arial" w:hAnsi="Arial"/>
                <w:sz w:val="18"/>
              </w:rPr>
            </w:pPr>
            <w:r>
              <w:rPr>
                <w:rFonts w:ascii="Arial" w:hAnsi="Arial"/>
                <w:sz w:val="18"/>
              </w:rPr>
              <w:t>-</w:t>
            </w:r>
            <w:r>
              <w:rPr>
                <w:rFonts w:ascii="Arial" w:hAnsi="Arial"/>
                <w:sz w:val="18"/>
              </w:rPr>
              <w:tab/>
              <w:t>DECISION_ACTIVATION: The CCL executes the recommendations that it derives on to the network.</w:t>
            </w:r>
          </w:p>
          <w:p w14:paraId="3CA74445" w14:textId="77777777" w:rsidR="005B7E64" w:rsidRDefault="005B7E64" w:rsidP="00D92FC3">
            <w:pPr>
              <w:rPr>
                <w:rFonts w:ascii="Arial" w:hAnsi="Arial"/>
                <w:sz w:val="18"/>
              </w:rPr>
            </w:pPr>
            <w:r>
              <w:rPr>
                <w:rFonts w:ascii="Arial" w:hAnsi="Arial"/>
                <w:sz w:val="18"/>
              </w:rPr>
              <w:t>-</w:t>
            </w:r>
            <w:r>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77F2F204" w14:textId="77777777" w:rsidR="005B7E64" w:rsidRDefault="005B7E64" w:rsidP="00D92FC3">
            <w:pPr>
              <w:rPr>
                <w:rFonts w:ascii="Arial" w:hAnsi="Arial"/>
                <w:sz w:val="18"/>
              </w:rPr>
            </w:pPr>
            <w:r>
              <w:rPr>
                <w:rFonts w:ascii="Arial" w:hAnsi="Arial"/>
                <w:sz w:val="18"/>
              </w:rPr>
              <w:t>-</w:t>
            </w:r>
            <w:r>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3E3B7352"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ENUM</w:t>
            </w:r>
          </w:p>
          <w:p w14:paraId="09C3F1F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
          <w:p w14:paraId="3D26A77D"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EF42B93"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8384C9E"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E0154D"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rsidDel="005B7E64" w14:paraId="5059FD70" w14:textId="42E3EFA4" w:rsidTr="00D92FC3">
        <w:trPr>
          <w:cantSplit/>
          <w:tblHeader/>
          <w:del w:id="99" w:author="LST" w:date="2025-11-05T19:08:00Z"/>
        </w:trPr>
        <w:tc>
          <w:tcPr>
            <w:tcW w:w="1271" w:type="pct"/>
            <w:tcBorders>
              <w:top w:val="single" w:sz="4" w:space="0" w:color="auto"/>
              <w:left w:val="single" w:sz="4" w:space="0" w:color="auto"/>
              <w:bottom w:val="single" w:sz="4" w:space="0" w:color="auto"/>
              <w:right w:val="single" w:sz="4" w:space="0" w:color="auto"/>
            </w:tcBorders>
          </w:tcPr>
          <w:p w14:paraId="1E2E511B" w14:textId="2FB6CE6C" w:rsidR="005B7E64" w:rsidDel="005B7E64" w:rsidRDefault="005B7E64" w:rsidP="00D92FC3">
            <w:pPr>
              <w:pStyle w:val="TAL"/>
              <w:tabs>
                <w:tab w:val="left" w:pos="774"/>
              </w:tabs>
              <w:jc w:val="both"/>
              <w:rPr>
                <w:del w:id="100" w:author="LST" w:date="2025-11-05T19:08:00Z"/>
                <w:rFonts w:ascii="Courier New" w:hAnsi="Courier New" w:cs="Courier New"/>
              </w:rPr>
            </w:pPr>
            <w:del w:id="101" w:author="LST" w:date="2025-11-05T19:08:00Z">
              <w:r w:rsidDel="005B7E64">
                <w:rPr>
                  <w:rFonts w:ascii="Courier New" w:hAnsi="Courier New" w:cs="Courier New"/>
                </w:rPr>
                <w:delText>scopeOutcomes</w:delText>
              </w:r>
            </w:del>
          </w:p>
        </w:tc>
        <w:tc>
          <w:tcPr>
            <w:tcW w:w="2546" w:type="pct"/>
            <w:tcBorders>
              <w:top w:val="single" w:sz="4" w:space="0" w:color="auto"/>
              <w:left w:val="single" w:sz="4" w:space="0" w:color="auto"/>
              <w:bottom w:val="single" w:sz="4" w:space="0" w:color="auto"/>
              <w:right w:val="single" w:sz="4" w:space="0" w:color="auto"/>
            </w:tcBorders>
          </w:tcPr>
          <w:p w14:paraId="71EA4E13" w14:textId="76B7F2E3" w:rsidR="005B7E64" w:rsidDel="005B7E64" w:rsidRDefault="005B7E64" w:rsidP="00D92FC3">
            <w:pPr>
              <w:rPr>
                <w:del w:id="102" w:author="LST" w:date="2025-11-05T19:08:00Z"/>
                <w:rFonts w:ascii="Arial" w:hAnsi="Arial"/>
                <w:color w:val="000000"/>
                <w:sz w:val="18"/>
              </w:rPr>
            </w:pPr>
            <w:del w:id="103" w:author="LST" w:date="2025-11-05T19:08:00Z">
              <w:r w:rsidDel="005B7E64">
                <w:rPr>
                  <w:rFonts w:ascii="Arial" w:hAnsi="Arial"/>
                  <w:color w:val="000000"/>
                  <w:sz w:val="18"/>
                </w:rPr>
                <w:delText>It indicates the set of outcomes to be coordinated for a given scope as part of scope coordination. It is a pair &lt;A,B&gt; where A is the metric and B the desired outcome on that metric.</w:delText>
              </w:r>
            </w:del>
          </w:p>
        </w:tc>
        <w:tc>
          <w:tcPr>
            <w:tcW w:w="1183" w:type="pct"/>
            <w:tcBorders>
              <w:top w:val="single" w:sz="4" w:space="0" w:color="auto"/>
              <w:left w:val="single" w:sz="4" w:space="0" w:color="auto"/>
              <w:bottom w:val="single" w:sz="4" w:space="0" w:color="auto"/>
              <w:right w:val="single" w:sz="4" w:space="0" w:color="auto"/>
            </w:tcBorders>
          </w:tcPr>
          <w:p w14:paraId="44C223DE" w14:textId="056604D7" w:rsidR="005B7E64" w:rsidDel="005B7E64" w:rsidRDefault="005B7E64" w:rsidP="00D92FC3">
            <w:pPr>
              <w:spacing w:after="0"/>
              <w:rPr>
                <w:del w:id="104" w:author="LST" w:date="2025-11-05T19:08:00Z"/>
                <w:rFonts w:ascii="Arial" w:hAnsi="Arial" w:cs="Arial"/>
                <w:snapToGrid w:val="0"/>
                <w:color w:val="000000"/>
                <w:sz w:val="18"/>
                <w:szCs w:val="18"/>
              </w:rPr>
            </w:pPr>
            <w:del w:id="105" w:author="LST" w:date="2025-11-05T19:08:00Z">
              <w:r w:rsidDel="005B7E64">
                <w:rPr>
                  <w:rFonts w:ascii="Arial" w:hAnsi="Arial" w:cs="Arial"/>
                  <w:snapToGrid w:val="0"/>
                  <w:color w:val="000000"/>
                  <w:sz w:val="18"/>
                  <w:szCs w:val="18"/>
                </w:rPr>
                <w:delText>Type: pair&lt;string, Real&gt;</w:delText>
              </w:r>
            </w:del>
          </w:p>
          <w:p w14:paraId="66E6C3F4" w14:textId="30B9B96A" w:rsidR="005B7E64" w:rsidDel="005B7E64" w:rsidRDefault="005B7E64" w:rsidP="00D92FC3">
            <w:pPr>
              <w:spacing w:after="0"/>
              <w:rPr>
                <w:del w:id="106" w:author="LST" w:date="2025-11-05T19:08:00Z"/>
                <w:rFonts w:ascii="Arial" w:hAnsi="Arial" w:cs="Arial"/>
                <w:snapToGrid w:val="0"/>
                <w:color w:val="000000"/>
                <w:sz w:val="18"/>
                <w:szCs w:val="18"/>
              </w:rPr>
            </w:pPr>
            <w:del w:id="107" w:author="LST" w:date="2025-11-05T19:08:00Z">
              <w:r w:rsidDel="005B7E64">
                <w:rPr>
                  <w:rFonts w:ascii="Arial" w:hAnsi="Arial" w:cs="Arial"/>
                  <w:snapToGrid w:val="0"/>
                  <w:color w:val="000000"/>
                  <w:sz w:val="18"/>
                  <w:szCs w:val="18"/>
                </w:rPr>
                <w:delText>multiplicity: 1...*</w:delText>
              </w:r>
            </w:del>
          </w:p>
          <w:p w14:paraId="3DF84C58" w14:textId="1A47C9A4" w:rsidR="005B7E64" w:rsidDel="005B7E64" w:rsidRDefault="005B7E64" w:rsidP="00D92FC3">
            <w:pPr>
              <w:spacing w:after="0"/>
              <w:rPr>
                <w:del w:id="108" w:author="LST" w:date="2025-11-05T19:08:00Z"/>
                <w:rFonts w:ascii="Arial" w:hAnsi="Arial" w:cs="Arial"/>
                <w:snapToGrid w:val="0"/>
                <w:color w:val="000000"/>
                <w:sz w:val="18"/>
                <w:szCs w:val="18"/>
              </w:rPr>
            </w:pPr>
            <w:del w:id="109" w:author="LST" w:date="2025-11-05T19:08:00Z">
              <w:r w:rsidDel="005B7E64">
                <w:rPr>
                  <w:rFonts w:ascii="Arial" w:hAnsi="Arial" w:cs="Arial"/>
                  <w:snapToGrid w:val="0"/>
                  <w:color w:val="000000"/>
                  <w:sz w:val="18"/>
                  <w:szCs w:val="18"/>
                </w:rPr>
                <w:delText>isOrdered: False</w:delText>
              </w:r>
            </w:del>
          </w:p>
          <w:p w14:paraId="7995AA9A" w14:textId="1CF8F7D1" w:rsidR="005B7E64" w:rsidDel="005B7E64" w:rsidRDefault="005B7E64" w:rsidP="00D92FC3">
            <w:pPr>
              <w:spacing w:after="0"/>
              <w:rPr>
                <w:del w:id="110" w:author="LST" w:date="2025-11-05T19:08:00Z"/>
                <w:rFonts w:ascii="Arial" w:hAnsi="Arial" w:cs="Arial"/>
                <w:snapToGrid w:val="0"/>
                <w:color w:val="000000"/>
                <w:sz w:val="18"/>
                <w:szCs w:val="18"/>
              </w:rPr>
            </w:pPr>
            <w:del w:id="111" w:author="LST" w:date="2025-11-05T19:08:00Z">
              <w:r w:rsidDel="005B7E64">
                <w:rPr>
                  <w:rFonts w:ascii="Arial" w:hAnsi="Arial" w:cs="Arial"/>
                  <w:snapToGrid w:val="0"/>
                  <w:color w:val="000000"/>
                  <w:sz w:val="18"/>
                  <w:szCs w:val="18"/>
                </w:rPr>
                <w:delText>isUnique: True</w:delText>
              </w:r>
            </w:del>
          </w:p>
          <w:p w14:paraId="7DBEBF97" w14:textId="59A4617A" w:rsidR="005B7E64" w:rsidDel="005B7E64" w:rsidRDefault="005B7E64" w:rsidP="00D92FC3">
            <w:pPr>
              <w:spacing w:after="0"/>
              <w:rPr>
                <w:del w:id="112" w:author="LST" w:date="2025-11-05T19:08:00Z"/>
                <w:rFonts w:ascii="Arial" w:hAnsi="Arial" w:cs="Arial"/>
                <w:snapToGrid w:val="0"/>
                <w:color w:val="000000"/>
                <w:sz w:val="18"/>
                <w:szCs w:val="18"/>
              </w:rPr>
            </w:pPr>
            <w:del w:id="113" w:author="LST" w:date="2025-11-05T19:08:00Z">
              <w:r w:rsidDel="005B7E64">
                <w:rPr>
                  <w:rFonts w:ascii="Arial" w:hAnsi="Arial" w:cs="Arial"/>
                  <w:snapToGrid w:val="0"/>
                  <w:color w:val="000000"/>
                  <w:sz w:val="18"/>
                  <w:szCs w:val="18"/>
                </w:rPr>
                <w:delText>defaultValue: None</w:delText>
              </w:r>
            </w:del>
          </w:p>
          <w:p w14:paraId="19C9088E" w14:textId="03CF4DAF" w:rsidR="005B7E64" w:rsidDel="005B7E64" w:rsidRDefault="005B7E64" w:rsidP="00D92FC3">
            <w:pPr>
              <w:spacing w:after="0"/>
              <w:rPr>
                <w:del w:id="114" w:author="LST" w:date="2025-11-05T19:08:00Z"/>
                <w:rFonts w:ascii="Arial" w:hAnsi="Arial" w:cs="Arial"/>
                <w:snapToGrid w:val="0"/>
                <w:color w:val="000000"/>
                <w:sz w:val="18"/>
                <w:szCs w:val="18"/>
              </w:rPr>
            </w:pPr>
            <w:del w:id="115" w:author="LST" w:date="2025-11-05T19:08:00Z">
              <w:r w:rsidDel="005B7E64">
                <w:rPr>
                  <w:rFonts w:ascii="Arial" w:hAnsi="Arial" w:cs="Arial"/>
                  <w:snapToGrid w:val="0"/>
                  <w:color w:val="000000"/>
                  <w:sz w:val="18"/>
                  <w:szCs w:val="18"/>
                </w:rPr>
                <w:delText>isNullable: False</w:delText>
              </w:r>
            </w:del>
          </w:p>
        </w:tc>
      </w:tr>
      <w:tr w:rsidR="005B7E64" w14:paraId="3B5586D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75C80F7" w14:textId="77777777" w:rsidR="005B7E64" w:rsidRDefault="005B7E64" w:rsidP="00D92FC3">
            <w:pPr>
              <w:pStyle w:val="TAL"/>
              <w:tabs>
                <w:tab w:val="left" w:pos="774"/>
              </w:tabs>
              <w:jc w:val="both"/>
              <w:rPr>
                <w:rFonts w:ascii="Courier New" w:hAnsi="Courier New" w:cs="Courier New"/>
                <w:color w:val="000000"/>
              </w:rPr>
            </w:pPr>
            <w:proofErr w:type="spellStart"/>
            <w:r>
              <w:rPr>
                <w:rFonts w:ascii="Courier New" w:hAnsi="Courier New" w:cs="Courier New"/>
                <w:color w:val="000000"/>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22CC3DF4" w14:textId="77777777" w:rsidR="005B7E64" w:rsidRDefault="005B7E64" w:rsidP="00D92FC3">
            <w:pPr>
              <w:keepNext/>
              <w:keepLines/>
              <w:spacing w:after="0"/>
              <w:rPr>
                <w:rFonts w:ascii="Arial" w:hAnsi="Arial" w:cs="Arial"/>
                <w:color w:val="000000"/>
                <w:sz w:val="18"/>
              </w:rPr>
            </w:pPr>
            <w:r>
              <w:rPr>
                <w:rFonts w:ascii="Arial" w:hAnsi="Arial" w:cs="Arial"/>
                <w:color w:val="000000"/>
                <w:sz w:val="18"/>
              </w:rPr>
              <w:t xml:space="preserve">It identifies a conflict event </w:t>
            </w:r>
          </w:p>
          <w:p w14:paraId="1071724A" w14:textId="77777777" w:rsidR="005B7E64" w:rsidRDefault="005B7E64" w:rsidP="00D92FC3">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6B3A40A5" w14:textId="77777777" w:rsidR="005B7E64" w:rsidRDefault="005B7E64" w:rsidP="00D92FC3">
            <w:pPr>
              <w:keepNext/>
              <w:keepLines/>
              <w:spacing w:after="0"/>
              <w:rPr>
                <w:rFonts w:ascii="Arial" w:hAnsi="Arial"/>
                <w:color w:val="000000"/>
                <w:sz w:val="18"/>
              </w:rPr>
            </w:pPr>
            <w:r>
              <w:rPr>
                <w:rFonts w:ascii="Arial" w:hAnsi="Arial"/>
                <w:color w:val="000000"/>
                <w:sz w:val="18"/>
              </w:rPr>
              <w:t>type: Integer</w:t>
            </w:r>
          </w:p>
          <w:p w14:paraId="34CEE9E3" w14:textId="77777777" w:rsidR="005B7E64" w:rsidRDefault="005B7E64" w:rsidP="00D92FC3">
            <w:pPr>
              <w:keepNext/>
              <w:keepLines/>
              <w:spacing w:after="0"/>
              <w:rPr>
                <w:rFonts w:ascii="Arial" w:hAnsi="Arial"/>
                <w:color w:val="000000"/>
                <w:sz w:val="18"/>
              </w:rPr>
            </w:pPr>
            <w:r>
              <w:rPr>
                <w:rFonts w:ascii="Arial" w:hAnsi="Arial"/>
                <w:color w:val="000000"/>
                <w:sz w:val="18"/>
              </w:rPr>
              <w:t>multiplicity: 1</w:t>
            </w:r>
          </w:p>
          <w:p w14:paraId="00EF6B55" w14:textId="77777777" w:rsidR="005B7E64" w:rsidRDefault="005B7E64" w:rsidP="00D92FC3">
            <w:pPr>
              <w:keepNext/>
              <w:keepLines/>
              <w:spacing w:after="0"/>
              <w:rPr>
                <w:rFonts w:ascii="Arial" w:hAnsi="Arial"/>
                <w:color w:val="000000"/>
                <w:sz w:val="18"/>
              </w:rPr>
            </w:pPr>
            <w:proofErr w:type="spellStart"/>
            <w:r>
              <w:rPr>
                <w:rFonts w:ascii="Arial" w:hAnsi="Arial"/>
                <w:color w:val="000000"/>
                <w:sz w:val="18"/>
              </w:rPr>
              <w:t>isOrdered</w:t>
            </w:r>
            <w:proofErr w:type="spellEnd"/>
            <w:r>
              <w:rPr>
                <w:rFonts w:ascii="Arial" w:hAnsi="Arial"/>
                <w:color w:val="000000"/>
                <w:sz w:val="18"/>
              </w:rPr>
              <w:t>: N/A</w:t>
            </w:r>
          </w:p>
          <w:p w14:paraId="7BF54264" w14:textId="77777777" w:rsidR="005B7E64" w:rsidRDefault="005B7E64" w:rsidP="00D92FC3">
            <w:pPr>
              <w:keepNext/>
              <w:keepLines/>
              <w:spacing w:after="0"/>
              <w:rPr>
                <w:rFonts w:ascii="Arial" w:hAnsi="Arial"/>
                <w:color w:val="000000"/>
                <w:sz w:val="18"/>
              </w:rPr>
            </w:pPr>
            <w:proofErr w:type="spellStart"/>
            <w:r>
              <w:rPr>
                <w:rFonts w:ascii="Arial" w:hAnsi="Arial"/>
                <w:color w:val="000000"/>
                <w:sz w:val="18"/>
              </w:rPr>
              <w:t>isUnique</w:t>
            </w:r>
            <w:proofErr w:type="spellEnd"/>
            <w:r>
              <w:rPr>
                <w:rFonts w:ascii="Arial" w:hAnsi="Arial"/>
                <w:color w:val="000000"/>
                <w:sz w:val="18"/>
              </w:rPr>
              <w:t xml:space="preserve">: N/A </w:t>
            </w:r>
            <w:proofErr w:type="spellStart"/>
            <w:r>
              <w:rPr>
                <w:rFonts w:ascii="Arial" w:hAnsi="Arial"/>
                <w:color w:val="000000"/>
                <w:sz w:val="18"/>
              </w:rPr>
              <w:t>defaultValue</w:t>
            </w:r>
            <w:proofErr w:type="spellEnd"/>
            <w:r>
              <w:rPr>
                <w:rFonts w:ascii="Arial" w:hAnsi="Arial"/>
                <w:color w:val="000000"/>
                <w:sz w:val="18"/>
              </w:rPr>
              <w:t>: None</w:t>
            </w:r>
          </w:p>
          <w:p w14:paraId="0B00DE1C" w14:textId="77777777" w:rsidR="005B7E64" w:rsidRDefault="005B7E64" w:rsidP="00D92FC3">
            <w:pPr>
              <w:spacing w:after="0"/>
              <w:rPr>
                <w:rFonts w:ascii="Arial" w:hAnsi="Arial" w:cs="Arial"/>
                <w:snapToGrid w:val="0"/>
                <w:color w:val="000000"/>
                <w:sz w:val="18"/>
                <w:szCs w:val="18"/>
              </w:rPr>
            </w:pPr>
            <w:proofErr w:type="spellStart"/>
            <w:r>
              <w:rPr>
                <w:rFonts w:ascii="Arial" w:hAnsi="Arial"/>
                <w:color w:val="000000"/>
                <w:sz w:val="18"/>
              </w:rPr>
              <w:t>isNullable</w:t>
            </w:r>
            <w:proofErr w:type="spellEnd"/>
            <w:r>
              <w:rPr>
                <w:rFonts w:ascii="Arial" w:hAnsi="Arial"/>
                <w:color w:val="000000"/>
                <w:sz w:val="18"/>
              </w:rPr>
              <w:t>: False</w:t>
            </w:r>
          </w:p>
        </w:tc>
      </w:tr>
      <w:tr w:rsidR="005B7E64" w14:paraId="2D7CF64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B233941" w14:textId="77777777" w:rsidR="005B7E64" w:rsidRDefault="005B7E64" w:rsidP="00D92FC3">
            <w:pPr>
              <w:pStyle w:val="TAL"/>
              <w:tabs>
                <w:tab w:val="left" w:pos="774"/>
              </w:tabs>
              <w:jc w:val="both"/>
              <w:rPr>
                <w:rFonts w:ascii="Courier New" w:hAnsi="Courier New" w:cs="Courier New"/>
                <w:color w:val="000000"/>
              </w:rPr>
            </w:pPr>
            <w:proofErr w:type="spellStart"/>
            <w:r>
              <w:rPr>
                <w:rFonts w:ascii="Courier New" w:hAnsi="Courier New" w:cs="Courier New"/>
                <w:color w:val="000000"/>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71584734" w14:textId="77777777" w:rsidR="005B7E64" w:rsidRDefault="005B7E64" w:rsidP="00D92FC3">
            <w:pPr>
              <w:keepNext/>
              <w:keepLines/>
              <w:spacing w:after="0"/>
              <w:rPr>
                <w:rFonts w:ascii="Arial" w:hAnsi="Arial" w:cs="Arial"/>
                <w:color w:val="000000"/>
                <w:sz w:val="18"/>
              </w:rPr>
            </w:pPr>
            <w:r>
              <w:rPr>
                <w:rFonts w:ascii="Arial" w:hAnsi="Arial" w:cs="Arial"/>
                <w:color w:val="000000"/>
                <w:sz w:val="18"/>
              </w:rPr>
              <w:t xml:space="preserve">It identifies the set of CCLs that are conflicting </w:t>
            </w:r>
          </w:p>
          <w:p w14:paraId="62B098DD" w14:textId="77777777" w:rsidR="005B7E64" w:rsidRDefault="005B7E64" w:rsidP="00D92FC3">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2BE5439B" w14:textId="77777777" w:rsidR="005B7E64" w:rsidRDefault="005B7E64" w:rsidP="00D92FC3">
            <w:pPr>
              <w:keepNext/>
              <w:keepLines/>
              <w:spacing w:after="0"/>
              <w:rPr>
                <w:rFonts w:ascii="Arial" w:hAnsi="Arial"/>
                <w:color w:val="000000"/>
                <w:sz w:val="18"/>
              </w:rPr>
            </w:pPr>
            <w:r>
              <w:rPr>
                <w:rFonts w:ascii="Arial" w:hAnsi="Arial"/>
                <w:color w:val="000000"/>
                <w:sz w:val="18"/>
              </w:rPr>
              <w:t>type: DN</w:t>
            </w:r>
          </w:p>
          <w:p w14:paraId="155F6BAD" w14:textId="77777777" w:rsidR="005B7E64" w:rsidRDefault="005B7E64" w:rsidP="00D92FC3">
            <w:pPr>
              <w:keepNext/>
              <w:keepLines/>
              <w:spacing w:after="0"/>
              <w:rPr>
                <w:rFonts w:ascii="Arial" w:hAnsi="Arial"/>
                <w:color w:val="000000"/>
                <w:sz w:val="18"/>
              </w:rPr>
            </w:pPr>
            <w:r>
              <w:rPr>
                <w:rFonts w:ascii="Arial" w:hAnsi="Arial"/>
                <w:color w:val="000000"/>
                <w:sz w:val="18"/>
              </w:rPr>
              <w:t>multiplicity: 2</w:t>
            </w:r>
          </w:p>
          <w:p w14:paraId="08B28193" w14:textId="77777777" w:rsidR="005B7E64" w:rsidRDefault="005B7E64" w:rsidP="00D92FC3">
            <w:pPr>
              <w:keepNext/>
              <w:keepLines/>
              <w:spacing w:after="0"/>
              <w:rPr>
                <w:rFonts w:ascii="Arial" w:hAnsi="Arial"/>
                <w:color w:val="000000"/>
                <w:sz w:val="18"/>
              </w:rPr>
            </w:pPr>
            <w:proofErr w:type="spellStart"/>
            <w:r>
              <w:rPr>
                <w:rFonts w:ascii="Arial" w:hAnsi="Arial"/>
                <w:color w:val="000000"/>
                <w:sz w:val="18"/>
              </w:rPr>
              <w:t>isOrdered</w:t>
            </w:r>
            <w:proofErr w:type="spellEnd"/>
            <w:r>
              <w:rPr>
                <w:rFonts w:ascii="Arial" w:hAnsi="Arial"/>
                <w:color w:val="000000"/>
                <w:sz w:val="18"/>
              </w:rPr>
              <w:t>: False</w:t>
            </w:r>
          </w:p>
          <w:p w14:paraId="4321A0F2" w14:textId="77777777" w:rsidR="005B7E64" w:rsidRDefault="005B7E64" w:rsidP="00D92FC3">
            <w:pPr>
              <w:keepNext/>
              <w:keepLines/>
              <w:spacing w:after="0"/>
              <w:rPr>
                <w:rFonts w:ascii="Arial" w:hAnsi="Arial"/>
                <w:color w:val="000000"/>
                <w:sz w:val="18"/>
              </w:rPr>
            </w:pPr>
            <w:proofErr w:type="spellStart"/>
            <w:r>
              <w:rPr>
                <w:rFonts w:ascii="Arial" w:hAnsi="Arial"/>
                <w:color w:val="000000"/>
                <w:sz w:val="18"/>
              </w:rPr>
              <w:t>isUnique</w:t>
            </w:r>
            <w:proofErr w:type="spellEnd"/>
            <w:r>
              <w:rPr>
                <w:rFonts w:ascii="Arial" w:hAnsi="Arial"/>
                <w:color w:val="000000"/>
                <w:sz w:val="18"/>
              </w:rPr>
              <w:t xml:space="preserve">: True </w:t>
            </w:r>
            <w:proofErr w:type="spellStart"/>
            <w:r>
              <w:rPr>
                <w:rFonts w:ascii="Arial" w:hAnsi="Arial"/>
                <w:color w:val="000000"/>
                <w:sz w:val="18"/>
              </w:rPr>
              <w:t>defaultValue</w:t>
            </w:r>
            <w:proofErr w:type="spellEnd"/>
            <w:r>
              <w:rPr>
                <w:rFonts w:ascii="Arial" w:hAnsi="Arial"/>
                <w:color w:val="000000"/>
                <w:sz w:val="18"/>
              </w:rPr>
              <w:t>: None</w:t>
            </w:r>
          </w:p>
          <w:p w14:paraId="7C2834C2" w14:textId="77777777" w:rsidR="005B7E64" w:rsidRDefault="005B7E64" w:rsidP="00D92FC3">
            <w:pPr>
              <w:keepNext/>
              <w:keepLines/>
              <w:spacing w:after="0"/>
              <w:rPr>
                <w:rFonts w:ascii="Arial" w:hAnsi="Arial" w:cs="Arial"/>
                <w:snapToGrid w:val="0"/>
                <w:color w:val="000000"/>
                <w:sz w:val="18"/>
                <w:szCs w:val="18"/>
              </w:rPr>
            </w:pPr>
            <w:proofErr w:type="spellStart"/>
            <w:r>
              <w:rPr>
                <w:rFonts w:ascii="Arial" w:hAnsi="Arial"/>
                <w:color w:val="000000"/>
                <w:sz w:val="18"/>
              </w:rPr>
              <w:t>isNullable</w:t>
            </w:r>
            <w:proofErr w:type="spellEnd"/>
            <w:r>
              <w:rPr>
                <w:rFonts w:ascii="Arial" w:hAnsi="Arial"/>
                <w:color w:val="000000"/>
                <w:sz w:val="18"/>
              </w:rPr>
              <w:t>: False</w:t>
            </w:r>
          </w:p>
        </w:tc>
      </w:tr>
      <w:tr w:rsidR="005B7E64" w14:paraId="714F350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E01E3AE" w14:textId="77777777" w:rsidR="005B7E64" w:rsidRDefault="005B7E64" w:rsidP="00D92FC3">
            <w:pPr>
              <w:pStyle w:val="TAL"/>
              <w:tabs>
                <w:tab w:val="left" w:pos="774"/>
              </w:tabs>
              <w:jc w:val="both"/>
              <w:rPr>
                <w:rFonts w:ascii="Courier New" w:hAnsi="Courier New" w:cs="Courier New"/>
                <w:color w:val="000000"/>
              </w:rPr>
            </w:pPr>
            <w:proofErr w:type="spellStart"/>
            <w:r>
              <w:rPr>
                <w:rFonts w:ascii="Courier New" w:hAnsi="Courier New" w:cs="Courier New"/>
                <w:color w:val="000000"/>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19885FC8" w14:textId="77777777" w:rsidR="005B7E64" w:rsidRDefault="005B7E64" w:rsidP="00D92FC3">
            <w:pPr>
              <w:keepNext/>
              <w:keepLines/>
              <w:spacing w:after="0"/>
              <w:rPr>
                <w:rFonts w:ascii="Arial" w:hAnsi="Arial" w:cs="Arial"/>
                <w:color w:val="000000"/>
                <w:sz w:val="18"/>
              </w:rPr>
            </w:pPr>
            <w:r>
              <w:rPr>
                <w:rFonts w:ascii="Arial" w:hAnsi="Arial"/>
                <w:color w:val="000000"/>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1FCF3FC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Courier New" w:hAnsi="Courier New"/>
                <w:bCs/>
                <w:color w:val="000000"/>
                <w:lang w:eastAsia="zh-CN"/>
              </w:rPr>
              <w:t>ScopeDefinition</w:t>
            </w:r>
            <w:proofErr w:type="spellEnd"/>
          </w:p>
          <w:p w14:paraId="6CCE205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3ABA7C4C"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1F3F445B"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592E1B3E"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58D7FE9A" w14:textId="77777777" w:rsidR="005B7E64" w:rsidRDefault="005B7E64" w:rsidP="00D92FC3">
            <w:pPr>
              <w:keepNext/>
              <w:keepLines/>
              <w:spacing w:after="0"/>
              <w:rPr>
                <w:rFonts w:ascii="Arial" w:hAnsi="Arial"/>
                <w:color w:val="000000"/>
                <w:sz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28B7323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6B3557F" w14:textId="77777777" w:rsidR="005B7E64" w:rsidRDefault="005B7E64" w:rsidP="00D92FC3">
            <w:pPr>
              <w:pStyle w:val="TAL"/>
              <w:tabs>
                <w:tab w:val="left" w:pos="774"/>
              </w:tabs>
              <w:jc w:val="both"/>
              <w:rPr>
                <w:rFonts w:ascii="Courier New" w:hAnsi="Courier New" w:cs="Courier New"/>
                <w:color w:val="000000"/>
              </w:rPr>
            </w:pPr>
            <w:proofErr w:type="spellStart"/>
            <w:r>
              <w:rPr>
                <w:rFonts w:ascii="Courier New" w:hAnsi="Courier New" w:cs="Courier New"/>
                <w:color w:val="000000"/>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28E3A2E8" w14:textId="77777777" w:rsidR="005B7E64" w:rsidRDefault="005B7E64" w:rsidP="00D92FC3">
            <w:pPr>
              <w:rPr>
                <w:rFonts w:ascii="Arial" w:hAnsi="Arial"/>
                <w:color w:val="000000"/>
                <w:sz w:val="18"/>
                <w:lang w:val="en-US"/>
              </w:rPr>
            </w:pPr>
            <w:r>
              <w:rPr>
                <w:rFonts w:ascii="Arial" w:hAnsi="Arial"/>
                <w:color w:val="000000"/>
                <w:sz w:val="18"/>
                <w:lang w:val="en-US"/>
              </w:rPr>
              <w:t>It indicates the type of conflict that has been observed, i.e., either a potential conflict or an actual conflict.</w:t>
            </w:r>
          </w:p>
          <w:p w14:paraId="3FED79D8" w14:textId="77777777" w:rsidR="005B7E64" w:rsidRDefault="005B7E64" w:rsidP="00D92FC3">
            <w:pPr>
              <w:rPr>
                <w:rFonts w:ascii="Arial" w:hAnsi="Arial"/>
                <w:color w:val="000000"/>
                <w:sz w:val="18"/>
                <w:lang w:val="en-US"/>
              </w:rPr>
            </w:pPr>
            <w:proofErr w:type="spellStart"/>
            <w:r>
              <w:rPr>
                <w:rFonts w:ascii="Arial" w:hAnsi="Arial"/>
                <w:color w:val="000000"/>
                <w:sz w:val="18"/>
              </w:rPr>
              <w:t>allowedValues</w:t>
            </w:r>
            <w:proofErr w:type="spellEnd"/>
            <w:r>
              <w:rPr>
                <w:rFonts w:ascii="Arial" w:hAnsi="Arial"/>
                <w:color w:val="000000"/>
                <w:sz w:val="18"/>
              </w:rPr>
              <w:t xml:space="preserve">:  </w:t>
            </w:r>
            <w:r>
              <w:rPr>
                <w:rFonts w:ascii="Arial" w:hAnsi="Arial"/>
                <w:color w:val="000000"/>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14682BF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ENUM</w:t>
            </w:r>
          </w:p>
          <w:p w14:paraId="7B6B43B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5D1100DE"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705B329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75AFD06B"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4DBA0DD"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1DEC7A2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70DA85F" w14:textId="77777777" w:rsidR="005B7E64" w:rsidRDefault="005B7E64" w:rsidP="00D92FC3">
            <w:pPr>
              <w:pStyle w:val="TAL"/>
              <w:tabs>
                <w:tab w:val="left" w:pos="774"/>
              </w:tabs>
              <w:jc w:val="both"/>
              <w:rPr>
                <w:rFonts w:ascii="Courier New" w:hAnsi="Courier New" w:cs="Courier New"/>
                <w:color w:val="000000"/>
              </w:rPr>
            </w:pPr>
            <w:proofErr w:type="spellStart"/>
            <w:r>
              <w:rPr>
                <w:rFonts w:ascii="Courier New" w:hAnsi="Courier New" w:cs="Courier New"/>
                <w:color w:val="000000"/>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0200EFD3" w14:textId="77777777" w:rsidR="005B7E64" w:rsidRDefault="005B7E64" w:rsidP="00D92FC3">
            <w:pPr>
              <w:rPr>
                <w:rFonts w:ascii="Arial" w:hAnsi="Arial"/>
                <w:color w:val="000000"/>
                <w:sz w:val="18"/>
                <w:lang w:val="en-US"/>
              </w:rPr>
            </w:pPr>
            <w:r>
              <w:rPr>
                <w:rFonts w:ascii="Arial" w:hAnsi="Arial"/>
                <w:color w:val="000000"/>
                <w:sz w:val="18"/>
                <w:lang w:val="en-US"/>
              </w:rPr>
              <w:t xml:space="preserve">It indicates the types of scopes under consideration for coordination by a scope coordination functionality. </w:t>
            </w:r>
          </w:p>
          <w:p w14:paraId="78FD24AD" w14:textId="77777777" w:rsidR="005B7E64" w:rsidRDefault="005B7E64" w:rsidP="00D92FC3">
            <w:pPr>
              <w:rPr>
                <w:rFonts w:ascii="Arial" w:hAnsi="Arial"/>
                <w:color w:val="000000"/>
                <w:sz w:val="18"/>
                <w:lang w:val="en-US"/>
              </w:rPr>
            </w:pPr>
            <w:proofErr w:type="spellStart"/>
            <w:r>
              <w:rPr>
                <w:rFonts w:ascii="Arial" w:hAnsi="Arial"/>
                <w:color w:val="000000"/>
                <w:sz w:val="18"/>
              </w:rPr>
              <w:t>allowedValues</w:t>
            </w:r>
            <w:proofErr w:type="spellEnd"/>
            <w:r>
              <w:rPr>
                <w:rFonts w:ascii="Arial" w:hAnsi="Arial"/>
                <w:color w:val="000000"/>
                <w:sz w:val="18"/>
              </w:rPr>
              <w:t xml:space="preserve">:  </w:t>
            </w:r>
            <w:r>
              <w:rPr>
                <w:rFonts w:ascii="Arial" w:hAnsi="Arial"/>
                <w:color w:val="000000"/>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2274F57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ENUM</w:t>
            </w:r>
          </w:p>
          <w:p w14:paraId="7BF8AC8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roofErr w:type="gramStart"/>
            <w:r>
              <w:rPr>
                <w:rFonts w:ascii="Arial" w:hAnsi="Arial" w:cs="Arial"/>
                <w:snapToGrid w:val="0"/>
                <w:color w:val="000000"/>
                <w:sz w:val="18"/>
                <w:szCs w:val="18"/>
              </w:rPr>
              <w:t xml:space="preserve"> ..</w:t>
            </w:r>
            <w:proofErr w:type="gramEnd"/>
            <w:r>
              <w:rPr>
                <w:rFonts w:ascii="Arial" w:hAnsi="Arial" w:cs="Arial"/>
                <w:snapToGrid w:val="0"/>
                <w:color w:val="000000"/>
                <w:sz w:val="18"/>
                <w:szCs w:val="18"/>
              </w:rPr>
              <w:t>5</w:t>
            </w:r>
          </w:p>
          <w:p w14:paraId="0DFF3433"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12823FE7"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29DA3D50"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346EE8F9"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752671E7"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41771B4" w14:textId="77777777" w:rsidR="005B7E64" w:rsidRDefault="005B7E64" w:rsidP="00D92FC3">
            <w:pPr>
              <w:pStyle w:val="TAL"/>
              <w:tabs>
                <w:tab w:val="left" w:pos="774"/>
              </w:tabs>
              <w:jc w:val="both"/>
              <w:rPr>
                <w:rFonts w:ascii="Courier New" w:hAnsi="Courier New" w:cs="Courier New"/>
                <w:color w:val="000000"/>
              </w:rPr>
            </w:pPr>
            <w:proofErr w:type="spellStart"/>
            <w:r>
              <w:rPr>
                <w:rFonts w:ascii="Courier New" w:hAnsi="Courier New" w:cs="Courier New"/>
                <w:color w:val="000000"/>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6271D510" w14:textId="77777777" w:rsidR="005B7E64" w:rsidRDefault="005B7E64" w:rsidP="00D92FC3">
            <w:pPr>
              <w:rPr>
                <w:rFonts w:ascii="Arial" w:hAnsi="Arial"/>
                <w:color w:val="000000"/>
                <w:sz w:val="18"/>
                <w:lang w:val="en-US"/>
              </w:rPr>
            </w:pPr>
            <w:r>
              <w:rPr>
                <w:rFonts w:ascii="Arial" w:hAnsi="Arial"/>
                <w:color w:val="000000"/>
                <w:sz w:val="18"/>
                <w:lang w:val="en-US"/>
              </w:rPr>
              <w:t xml:space="preserve">It indicates the full scope which is to be considered by the </w:t>
            </w:r>
            <w:proofErr w:type="spellStart"/>
            <w:r>
              <w:rPr>
                <w:rFonts w:ascii="Arial" w:hAnsi="Arial"/>
                <w:color w:val="000000"/>
                <w:sz w:val="18"/>
                <w:lang w:val="en-US"/>
              </w:rPr>
              <w:t>CoordinationEntity</w:t>
            </w:r>
            <w:proofErr w:type="spellEnd"/>
            <w:r>
              <w:rPr>
                <w:rFonts w:ascii="Arial" w:hAnsi="Arial"/>
                <w:color w:val="000000"/>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4407BC6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Scope</w:t>
            </w:r>
          </w:p>
          <w:p w14:paraId="77D2887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62CB068A"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21C6C1F6"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610BCE6F"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1CFB70E3"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1F387F6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EECA905" w14:textId="77777777" w:rsidR="005B7E64" w:rsidRDefault="005B7E64" w:rsidP="00D92FC3">
            <w:pPr>
              <w:pStyle w:val="TAL"/>
              <w:tabs>
                <w:tab w:val="left" w:pos="774"/>
              </w:tabs>
              <w:jc w:val="both"/>
              <w:rPr>
                <w:rFonts w:ascii="Courier New" w:hAnsi="Courier New" w:cs="Courier New"/>
                <w:color w:val="000000"/>
              </w:rPr>
            </w:pPr>
            <w:proofErr w:type="spellStart"/>
            <w:r>
              <w:rPr>
                <w:rFonts w:ascii="Courier New" w:hAnsi="Courier New" w:cs="Courier New"/>
                <w:bCs/>
                <w:color w:val="000000"/>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381D19A1" w14:textId="77777777" w:rsidR="005B7E64" w:rsidRDefault="005B7E64" w:rsidP="00D92FC3">
            <w:pPr>
              <w:rPr>
                <w:rFonts w:ascii="Arial" w:hAnsi="Arial"/>
                <w:color w:val="000000"/>
                <w:sz w:val="18"/>
                <w:lang w:val="en-US"/>
              </w:rPr>
            </w:pPr>
            <w:r>
              <w:rPr>
                <w:rFonts w:ascii="Arial" w:hAnsi="Arial"/>
                <w:color w:val="000000"/>
                <w:sz w:val="18"/>
                <w:lang w:val="en-US"/>
              </w:rPr>
              <w:t xml:space="preserve">It indicates the list of scopes which the </w:t>
            </w:r>
            <w:proofErr w:type="spellStart"/>
            <w:r>
              <w:rPr>
                <w:rFonts w:ascii="Arial" w:hAnsi="Arial"/>
                <w:color w:val="000000"/>
                <w:sz w:val="18"/>
                <w:lang w:val="en-US"/>
              </w:rPr>
              <w:t>coordinatinEntity</w:t>
            </w:r>
            <w:proofErr w:type="spellEnd"/>
            <w:r>
              <w:rPr>
                <w:rFonts w:ascii="Arial" w:hAnsi="Arial"/>
                <w:color w:val="000000"/>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4F6D1625"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CCLScope</w:t>
            </w:r>
            <w:proofErr w:type="spellEnd"/>
          </w:p>
          <w:p w14:paraId="26F76F6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7D7A3DE0"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55A4AAB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29352CEE"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8097E20"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7D95D20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57C2393" w14:textId="77777777" w:rsidR="005B7E64" w:rsidRDefault="005B7E64" w:rsidP="00D92FC3">
            <w:pPr>
              <w:pStyle w:val="TAL"/>
              <w:tabs>
                <w:tab w:val="left" w:pos="774"/>
              </w:tabs>
              <w:jc w:val="both"/>
              <w:rPr>
                <w:rFonts w:ascii="Courier New" w:hAnsi="Courier New" w:cs="Courier New"/>
                <w:color w:val="000000"/>
              </w:rPr>
            </w:pPr>
            <w:proofErr w:type="spellStart"/>
            <w:r>
              <w:rPr>
                <w:rFonts w:ascii="Courier New" w:hAnsi="Courier New" w:cs="Courier New"/>
                <w:bCs/>
                <w:color w:val="000000"/>
              </w:rPr>
              <w:t>detectedScopeConflicts</w:t>
            </w:r>
            <w:proofErr w:type="spellEnd"/>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166DAF19" w14:textId="77777777" w:rsidR="005B7E64" w:rsidRDefault="005B7E64" w:rsidP="00D92FC3">
            <w:pPr>
              <w:rPr>
                <w:rFonts w:ascii="Arial" w:hAnsi="Arial"/>
                <w:color w:val="000000"/>
                <w:sz w:val="18"/>
                <w:lang w:val="en-US"/>
              </w:rPr>
            </w:pPr>
            <w:r>
              <w:rPr>
                <w:rFonts w:ascii="Arial" w:hAnsi="Arial"/>
                <w:color w:val="000000"/>
                <w:sz w:val="18"/>
              </w:rPr>
              <w:t xml:space="preserve">It indicates the list of scope conflicts that are detected by the </w:t>
            </w:r>
            <w:proofErr w:type="spellStart"/>
            <w:r>
              <w:rPr>
                <w:rFonts w:ascii="Arial" w:hAnsi="Arial"/>
                <w:color w:val="000000"/>
                <w:sz w:val="18"/>
              </w:rPr>
              <w:t>coordinationEntity</w:t>
            </w:r>
            <w:proofErr w:type="spellEnd"/>
            <w:r>
              <w:rPr>
                <w:rFonts w:ascii="Arial" w:hAnsi="Arial"/>
                <w:color w:val="000000"/>
                <w:sz w:val="18"/>
              </w:rPr>
              <w:t>. Each entry is of type: scope conflict</w:t>
            </w:r>
          </w:p>
        </w:tc>
        <w:tc>
          <w:tcPr>
            <w:tcW w:w="1183" w:type="pct"/>
            <w:tcBorders>
              <w:top w:val="single" w:sz="4" w:space="0" w:color="auto"/>
              <w:left w:val="single" w:sz="4" w:space="0" w:color="auto"/>
              <w:bottom w:val="single" w:sz="4" w:space="0" w:color="auto"/>
              <w:right w:val="single" w:sz="4" w:space="0" w:color="auto"/>
            </w:tcBorders>
          </w:tcPr>
          <w:p w14:paraId="08E30CC1"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ScopeConflict</w:t>
            </w:r>
            <w:proofErr w:type="spellEnd"/>
          </w:p>
          <w:p w14:paraId="096D043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multiplicity: </w:t>
            </w:r>
            <w:proofErr w:type="gramStart"/>
            <w:r>
              <w:rPr>
                <w:rFonts w:ascii="Arial" w:hAnsi="Arial" w:cs="Arial"/>
                <w:snapToGrid w:val="0"/>
                <w:color w:val="000000"/>
                <w:sz w:val="18"/>
                <w:szCs w:val="18"/>
              </w:rPr>
              <w:t>1..</w:t>
            </w:r>
            <w:proofErr w:type="gramEnd"/>
            <w:r>
              <w:rPr>
                <w:rFonts w:ascii="Arial" w:hAnsi="Arial" w:cs="Arial"/>
                <w:snapToGrid w:val="0"/>
                <w:color w:val="000000"/>
                <w:sz w:val="18"/>
                <w:szCs w:val="18"/>
              </w:rPr>
              <w:t>*</w:t>
            </w:r>
          </w:p>
          <w:p w14:paraId="364732A8"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646F22DB"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169924DF"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C28356A"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071667C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7A79BC0"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bCs/>
                <w:color w:val="000000"/>
              </w:rPr>
              <w:t>detectedTriggerConflicts</w:t>
            </w:r>
            <w:proofErr w:type="spellEnd"/>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740F17F2" w14:textId="77777777" w:rsidR="005B7E64" w:rsidRDefault="005B7E64" w:rsidP="00D92FC3">
            <w:pPr>
              <w:rPr>
                <w:rFonts w:ascii="Arial" w:hAnsi="Arial"/>
                <w:sz w:val="18"/>
              </w:rPr>
            </w:pPr>
            <w:r>
              <w:rPr>
                <w:rFonts w:ascii="Arial" w:hAnsi="Arial"/>
                <w:color w:val="000000"/>
                <w:sz w:val="18"/>
              </w:rPr>
              <w:t xml:space="preserve">It indicates the list of trigger conflicts that are detected by the </w:t>
            </w:r>
            <w:proofErr w:type="spellStart"/>
            <w:r>
              <w:rPr>
                <w:rFonts w:ascii="Arial" w:hAnsi="Arial"/>
                <w:color w:val="000000"/>
                <w:sz w:val="18"/>
              </w:rPr>
              <w:t>coordinationEntity</w:t>
            </w:r>
            <w:proofErr w:type="spellEnd"/>
            <w:r>
              <w:rPr>
                <w:rFonts w:ascii="Arial" w:hAnsi="Arial"/>
                <w:color w:val="000000"/>
                <w:sz w:val="18"/>
              </w:rPr>
              <w:t xml:space="preserve">. Each entry is of type: </w:t>
            </w:r>
            <w:proofErr w:type="spellStart"/>
            <w:r>
              <w:rPr>
                <w:rFonts w:ascii="Arial" w:hAnsi="Arial"/>
                <w:color w:val="000000"/>
                <w:sz w:val="18"/>
              </w:rPr>
              <w:t>TriggerConflict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0216A138"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TriggerConflict</w:t>
            </w:r>
            <w:proofErr w:type="spellEnd"/>
          </w:p>
          <w:p w14:paraId="3933900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0A29163E"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65470DC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71E79F05"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5DCC70F6"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41BFD4F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1992CE5"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rPr>
              <w:t>precedent</w:t>
            </w:r>
            <w:r>
              <w:t>Entities</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6C5C059C" w14:textId="77777777" w:rsidR="005B7E64" w:rsidRDefault="005B7E64" w:rsidP="00D92FC3">
            <w:pPr>
              <w:rPr>
                <w:rFonts w:ascii="Arial" w:hAnsi="Arial"/>
                <w:color w:val="000000"/>
                <w:sz w:val="18"/>
              </w:rPr>
            </w:pPr>
            <w:r>
              <w:rPr>
                <w:rFonts w:ascii="Arial" w:hAnsi="Arial"/>
                <w:sz w:val="18"/>
              </w:rPr>
              <w:t xml:space="preserve">It indicates the set of instances of CCLs or other functionality 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21502943"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DN</w:t>
            </w:r>
          </w:p>
          <w:p w14:paraId="1B4BAA7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40D73068"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A68E0D2"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4485A65D"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64C21F7"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7B1D569D"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7594E68" w14:textId="77777777" w:rsidR="005B7E64" w:rsidRDefault="005B7E64" w:rsidP="00D92FC3">
            <w:pPr>
              <w:pStyle w:val="TAL"/>
              <w:tabs>
                <w:tab w:val="left" w:pos="774"/>
              </w:tabs>
              <w:jc w:val="both"/>
              <w:rPr>
                <w:rFonts w:ascii="Courier New" w:hAnsi="Courier New" w:cs="Courier New"/>
              </w:rPr>
            </w:pPr>
            <w:proofErr w:type="spellStart"/>
            <w:r>
              <w:t>cCLhierarchyList</w:t>
            </w:r>
            <w:proofErr w:type="spellEnd"/>
          </w:p>
        </w:tc>
        <w:tc>
          <w:tcPr>
            <w:tcW w:w="2546" w:type="pct"/>
            <w:tcBorders>
              <w:top w:val="single" w:sz="4" w:space="0" w:color="auto"/>
              <w:left w:val="single" w:sz="4" w:space="0" w:color="auto"/>
              <w:bottom w:val="single" w:sz="4" w:space="0" w:color="auto"/>
              <w:right w:val="single" w:sz="4" w:space="0" w:color="auto"/>
            </w:tcBorders>
          </w:tcPr>
          <w:p w14:paraId="3821EDB5" w14:textId="77777777" w:rsidR="005B7E64" w:rsidRDefault="005B7E64" w:rsidP="00D92FC3">
            <w:pPr>
              <w:rPr>
                <w:rFonts w:ascii="Arial" w:hAnsi="Arial"/>
                <w:sz w:val="18"/>
              </w:rPr>
            </w:pPr>
            <w:r>
              <w:rPr>
                <w:rFonts w:ascii="Arial" w:hAnsi="Arial"/>
                <w:sz w:val="18"/>
              </w:rPr>
              <w:t>It indicates the ordered list of CCL instances 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08A91166"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DN</w:t>
            </w:r>
          </w:p>
          <w:p w14:paraId="590D24F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684FBFF7"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56845553"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DCA2EE4"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0759D38"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601AD25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F90CD1B" w14:textId="77777777" w:rsidR="005B7E64" w:rsidRDefault="005B7E64" w:rsidP="00D92FC3">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61195940" w14:textId="77777777" w:rsidR="005B7E64" w:rsidRDefault="005B7E64" w:rsidP="00D92FC3">
            <w:pPr>
              <w:rPr>
                <w:rFonts w:ascii="Arial" w:hAnsi="Arial"/>
                <w:sz w:val="18"/>
              </w:rPr>
            </w:pPr>
            <w:r>
              <w:rPr>
                <w:rFonts w:ascii="Arial" w:hAnsi="Arial"/>
                <w:sz w:val="18"/>
              </w:rPr>
              <w:t xml:space="preserve">It indicates the set of instances of CCLs or other functionality that need to be coordinated </w:t>
            </w:r>
          </w:p>
        </w:tc>
        <w:tc>
          <w:tcPr>
            <w:tcW w:w="1183" w:type="pct"/>
            <w:tcBorders>
              <w:top w:val="single" w:sz="4" w:space="0" w:color="auto"/>
              <w:left w:val="single" w:sz="4" w:space="0" w:color="auto"/>
              <w:bottom w:val="single" w:sz="4" w:space="0" w:color="auto"/>
              <w:right w:val="single" w:sz="4" w:space="0" w:color="auto"/>
            </w:tcBorders>
          </w:tcPr>
          <w:p w14:paraId="2481E14A"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Type: DN</w:t>
            </w:r>
          </w:p>
          <w:p w14:paraId="25ACA315" w14:textId="77777777" w:rsidR="005B7E64" w:rsidRDefault="005B7E64" w:rsidP="00D92FC3">
            <w:pPr>
              <w:spacing w:after="0"/>
              <w:rPr>
                <w:rFonts w:ascii="Arial" w:hAnsi="Arial" w:cs="Arial"/>
                <w:snapToGrid w:val="0"/>
                <w:sz w:val="18"/>
                <w:szCs w:val="18"/>
              </w:rPr>
            </w:pPr>
            <w:r>
              <w:rPr>
                <w:rFonts w:ascii="Arial" w:hAnsi="Arial" w:cs="Arial"/>
                <w:snapToGrid w:val="0"/>
                <w:sz w:val="18"/>
                <w:szCs w:val="18"/>
              </w:rPr>
              <w:t>multiplicity: 1</w:t>
            </w:r>
            <w:proofErr w:type="gramStart"/>
            <w:r>
              <w:rPr>
                <w:rFonts w:ascii="Arial" w:hAnsi="Arial" w:cs="Arial"/>
                <w:snapToGrid w:val="0"/>
                <w:sz w:val="18"/>
                <w:szCs w:val="18"/>
              </w:rPr>
              <w:t xml:space="preserve"> ..</w:t>
            </w:r>
            <w:proofErr w:type="gramEnd"/>
            <w:r>
              <w:rPr>
                <w:rFonts w:ascii="Arial" w:hAnsi="Arial" w:cs="Arial"/>
                <w:snapToGrid w:val="0"/>
                <w:sz w:val="18"/>
                <w:szCs w:val="18"/>
              </w:rPr>
              <w:t>*</w:t>
            </w:r>
          </w:p>
          <w:p w14:paraId="6AF9363E"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5A2CBA7"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016BAB80"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9EFB49"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5B7E64" w14:paraId="4A424379"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0037EFA" w14:textId="77777777" w:rsidR="005B7E64" w:rsidRDefault="005B7E64" w:rsidP="00D92FC3">
            <w:pPr>
              <w:pStyle w:val="TAL"/>
              <w:tabs>
                <w:tab w:val="left" w:pos="774"/>
              </w:tabs>
              <w:jc w:val="both"/>
              <w:rPr>
                <w:rFonts w:ascii="Courier New" w:hAnsi="Courier New" w:cs="Courier New"/>
              </w:rPr>
            </w:pPr>
            <w:proofErr w:type="spellStart"/>
            <w:r>
              <w:rPr>
                <w:rFonts w:ascii="Courier New" w:hAnsi="Courier New" w:cs="Courier New"/>
                <w:bCs/>
                <w:color w:val="000000"/>
              </w:rPr>
              <w:lastRenderedPageBreak/>
              <w:t>detectedScopeConflicts</w:t>
            </w:r>
            <w:proofErr w:type="spellEnd"/>
            <w:r>
              <w:rPr>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212AFD43" w14:textId="77777777" w:rsidR="005B7E64" w:rsidRDefault="005B7E64" w:rsidP="00D92FC3">
            <w:pPr>
              <w:rPr>
                <w:rFonts w:ascii="Arial" w:hAnsi="Arial"/>
                <w:sz w:val="18"/>
              </w:rPr>
            </w:pPr>
            <w:r>
              <w:rPr>
                <w:rFonts w:ascii="Arial" w:hAnsi="Arial"/>
                <w:color w:val="000000"/>
                <w:sz w:val="18"/>
              </w:rPr>
              <w:t xml:space="preserve">It indicates the list of scope conflicts that are detected by the </w:t>
            </w:r>
            <w:proofErr w:type="spellStart"/>
            <w:r>
              <w:rPr>
                <w:rFonts w:ascii="Arial" w:hAnsi="Arial"/>
                <w:color w:val="000000"/>
                <w:sz w:val="18"/>
              </w:rPr>
              <w:t>coordinationEntity</w:t>
            </w:r>
            <w:proofErr w:type="spellEnd"/>
            <w:r>
              <w:rPr>
                <w:rFonts w:ascii="Arial" w:hAnsi="Arial"/>
                <w:color w:val="000000"/>
                <w:sz w:val="18"/>
              </w:rPr>
              <w:t xml:space="preserve">. Each entry is of type: </w:t>
            </w:r>
            <w:proofErr w:type="spellStart"/>
            <w:r>
              <w:rPr>
                <w:rFonts w:ascii="Arial" w:hAnsi="Arial"/>
                <w:color w:val="000000"/>
                <w:sz w:val="18"/>
              </w:rPr>
              <w:t>ScopeConflict</w:t>
            </w:r>
            <w:proofErr w:type="spellEnd"/>
            <w:r>
              <w:rPr>
                <w:rFonts w:ascii="Arial" w:hAnsi="Arial"/>
                <w:color w:val="000000"/>
                <w:sz w:val="18"/>
              </w:rPr>
              <w:t>.</w:t>
            </w:r>
          </w:p>
        </w:tc>
        <w:tc>
          <w:tcPr>
            <w:tcW w:w="1183" w:type="pct"/>
            <w:tcBorders>
              <w:top w:val="single" w:sz="4" w:space="0" w:color="auto"/>
              <w:left w:val="single" w:sz="4" w:space="0" w:color="auto"/>
              <w:bottom w:val="single" w:sz="4" w:space="0" w:color="auto"/>
              <w:right w:val="single" w:sz="4" w:space="0" w:color="auto"/>
            </w:tcBorders>
          </w:tcPr>
          <w:p w14:paraId="0942AEE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ScopeConflict</w:t>
            </w:r>
            <w:proofErr w:type="spellEnd"/>
          </w:p>
          <w:p w14:paraId="5E3CF17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6307D84D"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F01EC5F"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47D5CFA7"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08C1D05" w14:textId="77777777" w:rsidR="005B7E64" w:rsidRDefault="005B7E64" w:rsidP="00D92FC3">
            <w:pPr>
              <w:spacing w:after="0"/>
              <w:rPr>
                <w:rFonts w:ascii="Arial" w:hAnsi="Arial" w:cs="Arial"/>
                <w:snapToGrid w:val="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0AEB94B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B236022"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472BD6C3" w14:textId="77777777" w:rsidR="005B7E64" w:rsidRDefault="005B7E64" w:rsidP="00D92FC3">
            <w:pPr>
              <w:rPr>
                <w:rFonts w:ascii="Arial" w:hAnsi="Arial"/>
                <w:color w:val="000000"/>
                <w:sz w:val="18"/>
              </w:rPr>
            </w:pPr>
            <w:r>
              <w:rPr>
                <w:rFonts w:ascii="Arial" w:hAnsi="Arial"/>
                <w:color w:val="000000"/>
                <w:sz w:val="18"/>
              </w:rPr>
              <w:t xml:space="preserve">It identifies an </w:t>
            </w:r>
            <w:proofErr w:type="spellStart"/>
            <w:r>
              <w:rPr>
                <w:rFonts w:ascii="Arial" w:hAnsi="Arial"/>
                <w:color w:val="000000"/>
                <w:sz w:val="18"/>
              </w:rPr>
              <w:t>actionPlan</w:t>
            </w:r>
            <w:proofErr w:type="spellEnd"/>
            <w:r>
              <w:rPr>
                <w:rFonts w:ascii="Arial" w:hAnsi="Arial"/>
                <w:color w:val="000000"/>
                <w:sz w:val="18"/>
              </w:rPr>
              <w:t xml:space="preserve"> generated by a CCL</w:t>
            </w:r>
          </w:p>
          <w:p w14:paraId="77DACB95" w14:textId="77777777" w:rsidR="005B7E64" w:rsidRDefault="005B7E64" w:rsidP="00D92FC3">
            <w:pPr>
              <w:rPr>
                <w:rFonts w:ascii="Arial" w:hAnsi="Arial"/>
                <w:color w:val="000000"/>
                <w:sz w:val="18"/>
              </w:rPr>
            </w:pPr>
          </w:p>
          <w:p w14:paraId="1FC0FDAE" w14:textId="77777777" w:rsidR="005B7E64" w:rsidRDefault="005B7E64" w:rsidP="00D92FC3">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49D0BB1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67A5B0F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5A824D7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53E1C8DB"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N/A </w:t>
            </w: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17E36D7A"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2CB3A00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AB547EA"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67949327" w14:textId="77777777" w:rsidR="005B7E64" w:rsidRDefault="005B7E64" w:rsidP="00D92FC3">
            <w:pPr>
              <w:rPr>
                <w:rFonts w:ascii="Arial" w:hAnsi="Arial"/>
                <w:color w:val="000000"/>
                <w:sz w:val="18"/>
              </w:rPr>
            </w:pPr>
            <w:r>
              <w:rPr>
                <w:rFonts w:ascii="Arial" w:hAnsi="Arial"/>
                <w:color w:val="000000"/>
                <w:sz w:val="18"/>
              </w:rPr>
              <w:t xml:space="preserve">It identifies the DN of a CCL that has generated an </w:t>
            </w:r>
            <w:proofErr w:type="spellStart"/>
            <w:r>
              <w:rPr>
                <w:rFonts w:ascii="Arial" w:hAnsi="Arial"/>
                <w:color w:val="000000"/>
                <w:sz w:val="18"/>
              </w:rPr>
              <w:t>actionPlan</w:t>
            </w:r>
            <w:proofErr w:type="spellEnd"/>
            <w:r>
              <w:rPr>
                <w:rFonts w:ascii="Arial" w:hAnsi="Arial"/>
                <w:color w:val="000000"/>
                <w:sz w:val="18"/>
              </w:rPr>
              <w:t xml:space="preserve"> </w:t>
            </w:r>
          </w:p>
          <w:p w14:paraId="49DE3362" w14:textId="77777777" w:rsidR="005B7E64" w:rsidRDefault="005B7E64" w:rsidP="00D92FC3">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6C6605E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DN</w:t>
            </w:r>
          </w:p>
          <w:p w14:paraId="20FC42F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08A19017"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9218917"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N/A </w:t>
            </w: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5694FCD0"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7EDD78F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20E74E0" w14:textId="77777777" w:rsidR="005B7E64" w:rsidRDefault="005B7E64" w:rsidP="00D92FC3">
            <w:pPr>
              <w:pStyle w:val="TAL"/>
              <w:tabs>
                <w:tab w:val="left" w:pos="774"/>
              </w:tabs>
              <w:jc w:val="both"/>
              <w:rPr>
                <w:rFonts w:ascii="Courier New" w:hAnsi="Courier New" w:cs="Courier New"/>
                <w:bCs/>
                <w:color w:val="000000"/>
              </w:rPr>
            </w:pPr>
            <w:r>
              <w:rPr>
                <w:rFonts w:ascii="Courier New" w:hAnsi="Courier New" w:cs="Courier New"/>
                <w:bCs/>
                <w:color w:val="000000"/>
              </w:rPr>
              <w:t>actions</w:t>
            </w:r>
          </w:p>
        </w:tc>
        <w:tc>
          <w:tcPr>
            <w:tcW w:w="2546" w:type="pct"/>
            <w:tcBorders>
              <w:top w:val="single" w:sz="4" w:space="0" w:color="auto"/>
              <w:left w:val="single" w:sz="4" w:space="0" w:color="auto"/>
              <w:bottom w:val="single" w:sz="4" w:space="0" w:color="auto"/>
              <w:right w:val="single" w:sz="4" w:space="0" w:color="auto"/>
            </w:tcBorders>
          </w:tcPr>
          <w:p w14:paraId="7FA66A6C" w14:textId="77777777" w:rsidR="005B7E64" w:rsidRDefault="005B7E64" w:rsidP="00D92FC3">
            <w:pPr>
              <w:rPr>
                <w:rFonts w:ascii="Arial" w:hAnsi="Arial"/>
                <w:color w:val="000000"/>
                <w:sz w:val="18"/>
              </w:rPr>
            </w:pPr>
            <w:r>
              <w:rPr>
                <w:rFonts w:ascii="Arial" w:hAnsi="Arial"/>
                <w:color w:val="000000"/>
                <w:sz w:val="18"/>
              </w:rPr>
              <w:t xml:space="preserve">It indicates the CM changes proposed a CCL </w:t>
            </w:r>
          </w:p>
          <w:p w14:paraId="2E4DA228" w14:textId="77777777" w:rsidR="005B7E64" w:rsidRDefault="005B7E64" w:rsidP="00D92FC3">
            <w:pPr>
              <w:rPr>
                <w:rFonts w:ascii="Arial" w:hAnsi="Arial"/>
                <w:color w:val="000000"/>
                <w:sz w:val="18"/>
              </w:rPr>
            </w:pPr>
          </w:p>
        </w:tc>
        <w:tc>
          <w:tcPr>
            <w:tcW w:w="1183" w:type="pct"/>
            <w:tcBorders>
              <w:top w:val="single" w:sz="4" w:space="0" w:color="auto"/>
              <w:left w:val="single" w:sz="4" w:space="0" w:color="auto"/>
              <w:bottom w:val="single" w:sz="4" w:space="0" w:color="auto"/>
              <w:right w:val="single" w:sz="4" w:space="0" w:color="auto"/>
            </w:tcBorders>
          </w:tcPr>
          <w:p w14:paraId="735298B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PlannedConfigurationDescriptor</w:t>
            </w:r>
            <w:proofErr w:type="spellEnd"/>
          </w:p>
          <w:p w14:paraId="42BAA46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roofErr w:type="gramStart"/>
            <w:r>
              <w:rPr>
                <w:rFonts w:ascii="Arial" w:hAnsi="Arial" w:cs="Arial"/>
                <w:snapToGrid w:val="0"/>
                <w:color w:val="000000"/>
                <w:sz w:val="18"/>
                <w:szCs w:val="18"/>
              </w:rPr>
              <w:t xml:space="preserve"> ..</w:t>
            </w:r>
            <w:proofErr w:type="gramEnd"/>
            <w:r>
              <w:rPr>
                <w:rFonts w:ascii="Arial" w:hAnsi="Arial" w:cs="Arial"/>
                <w:snapToGrid w:val="0"/>
                <w:color w:val="000000"/>
                <w:sz w:val="18"/>
                <w:szCs w:val="18"/>
              </w:rPr>
              <w:t>*</w:t>
            </w:r>
          </w:p>
          <w:p w14:paraId="0D4245DC"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427ECA1C"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True </w:t>
            </w: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151C6F10"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792C53F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175EEB4"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74531C92" w14:textId="77777777" w:rsidR="005B7E64" w:rsidRDefault="005B7E64" w:rsidP="00D92FC3">
            <w:pPr>
              <w:rPr>
                <w:rFonts w:ascii="Arial" w:hAnsi="Arial"/>
                <w:color w:val="000000"/>
                <w:sz w:val="18"/>
              </w:rPr>
            </w:pPr>
            <w:r>
              <w:rPr>
                <w:rFonts w:ascii="Arial" w:hAnsi="Arial"/>
                <w:color w:val="000000"/>
                <w:sz w:val="18"/>
              </w:rPr>
              <w:t xml:space="preserve">It indicates the list of action plans which the </w:t>
            </w:r>
            <w:proofErr w:type="spellStart"/>
            <w:r>
              <w:rPr>
                <w:rFonts w:ascii="Arial" w:hAnsi="Arial"/>
                <w:color w:val="000000"/>
                <w:sz w:val="18"/>
              </w:rPr>
              <w:t>coordinatinEntity</w:t>
            </w:r>
            <w:proofErr w:type="spellEnd"/>
            <w:r>
              <w:rPr>
                <w:rFonts w:ascii="Arial" w:hAnsi="Arial"/>
                <w:color w:val="000000"/>
                <w:sz w:val="18"/>
              </w:rPr>
              <w:t xml:space="preserve"> is responsible for coordinating to ensure they have no conflicts. A CCL that requires its action plan to be evaluated for conflicts can notify its plan to the </w:t>
            </w:r>
            <w:proofErr w:type="spellStart"/>
            <w:r>
              <w:rPr>
                <w:rFonts w:ascii="Arial" w:hAnsi="Arial"/>
                <w:color w:val="000000"/>
                <w:sz w:val="18"/>
              </w:rPr>
              <w:t>coordinationEntity</w:t>
            </w:r>
            <w:proofErr w:type="spellEnd"/>
            <w:r>
              <w:rPr>
                <w:rFonts w:ascii="Arial" w:hAnsi="Arial"/>
                <w:color w:val="000000"/>
                <w:sz w:val="18"/>
              </w:rPr>
              <w:t xml:space="preserve"> to then be added to an appropriate list of </w:t>
            </w:r>
            <w:proofErr w:type="spellStart"/>
            <w:r>
              <w:rPr>
                <w:rFonts w:ascii="Arial" w:hAnsi="Arial"/>
                <w:color w:val="000000"/>
                <w:sz w:val="18"/>
              </w:rPr>
              <w:t>toBeCoordinatedActionPlans</w:t>
            </w:r>
            <w:proofErr w:type="spellEnd"/>
            <w:r>
              <w:rPr>
                <w:rFonts w:ascii="Arial" w:hAnsi="Arial"/>
                <w:color w:val="000000"/>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337BFB2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ActionPlan</w:t>
            </w:r>
            <w:proofErr w:type="spellEnd"/>
          </w:p>
          <w:p w14:paraId="3660148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1EFFC8A6"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55C140BA"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False</w:t>
            </w:r>
          </w:p>
          <w:p w14:paraId="71DCF0CA"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440E71B0"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320C0B7A"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349DFB34"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cCLParameterValuesUsefulness</w:t>
            </w:r>
            <w:proofErr w:type="spellEnd"/>
            <w:r>
              <w:rPr>
                <w:rFonts w:ascii="Courier New" w:hAnsi="Courier New" w:cs="Courier New"/>
                <w:bCs/>
                <w:color w:val="000000"/>
              </w:rPr>
              <w:t xml:space="preserve"> </w:t>
            </w:r>
          </w:p>
          <w:p w14:paraId="2BBAD707" w14:textId="77777777" w:rsidR="005B7E64" w:rsidRDefault="005B7E64" w:rsidP="00D92FC3">
            <w:pPr>
              <w:pStyle w:val="TAL"/>
              <w:tabs>
                <w:tab w:val="left" w:pos="774"/>
              </w:tabs>
              <w:jc w:val="both"/>
              <w:rPr>
                <w:rFonts w:ascii="Courier New" w:hAnsi="Courier New" w:cs="Courier New"/>
                <w:bCs/>
                <w:color w:val="000000"/>
              </w:rPr>
            </w:pPr>
          </w:p>
        </w:tc>
        <w:tc>
          <w:tcPr>
            <w:tcW w:w="2546" w:type="pct"/>
            <w:tcBorders>
              <w:top w:val="single" w:sz="4" w:space="0" w:color="auto"/>
              <w:left w:val="single" w:sz="4" w:space="0" w:color="auto"/>
              <w:bottom w:val="single" w:sz="4" w:space="0" w:color="auto"/>
              <w:right w:val="single" w:sz="4" w:space="0" w:color="auto"/>
            </w:tcBorders>
          </w:tcPr>
          <w:p w14:paraId="39D7F8EA" w14:textId="77777777" w:rsidR="005B7E64" w:rsidRDefault="005B7E64" w:rsidP="00D92FC3">
            <w:pPr>
              <w:rPr>
                <w:rFonts w:ascii="Arial" w:hAnsi="Arial"/>
                <w:color w:val="000000"/>
                <w:sz w:val="18"/>
              </w:rPr>
            </w:pPr>
            <w:r>
              <w:rPr>
                <w:rFonts w:ascii="Arial" w:hAnsi="Arial"/>
                <w:color w:val="000000"/>
                <w:sz w:val="18"/>
              </w:rPr>
              <w:t>It indicates the relative goodness of different values of the parameter to the CCL. It a list of pairs &lt;A, B&gt; where A is a value of CCL control parameter and B is an integer indicating the usefulness of value A. B is in the scale [0:100], where “0” indicates that the value is useless while “100” indicates that the functionality of the CCL completely depends on that value.</w:t>
            </w:r>
          </w:p>
          <w:p w14:paraId="2D750CE4" w14:textId="77777777" w:rsidR="005B7E64" w:rsidRDefault="005B7E64" w:rsidP="00D92FC3">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7E7C3F2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pair&lt;</w:t>
            </w:r>
            <w:proofErr w:type="spellStart"/>
            <w:proofErr w:type="gramStart"/>
            <w:r>
              <w:rPr>
                <w:rFonts w:ascii="Arial" w:hAnsi="Arial" w:cs="Arial"/>
                <w:snapToGrid w:val="0"/>
                <w:color w:val="000000"/>
                <w:sz w:val="18"/>
                <w:szCs w:val="18"/>
              </w:rPr>
              <w:t>string,integer</w:t>
            </w:r>
            <w:proofErr w:type="spellEnd"/>
            <w:proofErr w:type="gramEnd"/>
            <w:r>
              <w:rPr>
                <w:rFonts w:ascii="Arial" w:hAnsi="Arial" w:cs="Arial"/>
                <w:snapToGrid w:val="0"/>
                <w:color w:val="000000"/>
                <w:sz w:val="18"/>
                <w:szCs w:val="18"/>
              </w:rPr>
              <w:t>&gt;</w:t>
            </w:r>
          </w:p>
          <w:p w14:paraId="7F906B99"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627CCD15"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68D48C3F"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3D154320"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3BCEE3A"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74219B6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3210A16"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758C9B65" w14:textId="77777777" w:rsidR="005B7E64" w:rsidRDefault="005B7E64" w:rsidP="00D92FC3">
            <w:pPr>
              <w:rPr>
                <w:rFonts w:ascii="Arial" w:hAnsi="Arial"/>
                <w:color w:val="000000"/>
                <w:sz w:val="18"/>
              </w:rPr>
            </w:pPr>
            <w:r>
              <w:rPr>
                <w:rFonts w:ascii="Arial" w:hAnsi="Arial"/>
                <w:color w:val="000000"/>
                <w:sz w:val="18"/>
              </w:rPr>
              <w:t>It indicates CCL’s relative interest in the parameter. It is a measure of how useful different parameters are to the objectives of the CCL, regardless of how useful specific values of those parameters contribute to fulfilling those objectives.</w:t>
            </w:r>
          </w:p>
          <w:p w14:paraId="2E3274BE" w14:textId="77777777" w:rsidR="005B7E64" w:rsidRDefault="005B7E64" w:rsidP="00D92FC3">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60B56B06"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2AD7A26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2D7DAEAC"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49A2B5E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022857D4"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60BE0062"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0084C59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48547DB0"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6C66A1BA" w14:textId="77777777" w:rsidR="005B7E64" w:rsidRDefault="005B7E64" w:rsidP="00D92FC3">
            <w:pPr>
              <w:rPr>
                <w:rFonts w:ascii="Arial" w:hAnsi="Arial"/>
                <w:color w:val="000000"/>
                <w:sz w:val="18"/>
              </w:rPr>
            </w:pPr>
            <w:r>
              <w:rPr>
                <w:rFonts w:ascii="Arial" w:hAnsi="Arial"/>
                <w:color w:val="000000"/>
                <w:sz w:val="18"/>
              </w:rPr>
              <w:t xml:space="preserve">It indicates the scope that one CCL B notify to another CCL A to monitor and ensure to maintain the performance within some stated limits. It is written by the CCL B into </w:t>
            </w:r>
            <w:proofErr w:type="spellStart"/>
            <w:r>
              <w:rPr>
                <w:rFonts w:ascii="Arial" w:hAnsi="Arial"/>
                <w:color w:val="000000"/>
                <w:sz w:val="18"/>
              </w:rPr>
              <w:t>coordinatinEntity</w:t>
            </w:r>
            <w:proofErr w:type="spellEnd"/>
            <w:r>
              <w:rPr>
                <w:rFonts w:ascii="Arial" w:hAnsi="Arial"/>
                <w:color w:val="000000"/>
                <w:sz w:val="18"/>
              </w:rPr>
              <w:t xml:space="preserve"> as the pair pair&lt;</w:t>
            </w:r>
            <w:proofErr w:type="spellStart"/>
            <w:r>
              <w:rPr>
                <w:rFonts w:ascii="Arial" w:hAnsi="Arial"/>
                <w:color w:val="000000"/>
                <w:sz w:val="18"/>
              </w:rPr>
              <w:t>actionID</w:t>
            </w:r>
            <w:proofErr w:type="spellEnd"/>
            <w:r>
              <w:rPr>
                <w:rFonts w:ascii="Arial" w:hAnsi="Arial"/>
                <w:color w:val="000000"/>
                <w:sz w:val="18"/>
              </w:rPr>
              <w:t xml:space="preserve">, Scope&gt; where </w:t>
            </w:r>
            <w:proofErr w:type="spellStart"/>
            <w:r>
              <w:rPr>
                <w:rFonts w:ascii="Arial" w:hAnsi="Arial"/>
                <w:color w:val="000000"/>
                <w:sz w:val="18"/>
              </w:rPr>
              <w:t>actionID</w:t>
            </w:r>
            <w:proofErr w:type="spellEnd"/>
            <w:r>
              <w:rPr>
                <w:rFonts w:ascii="Arial" w:hAnsi="Arial"/>
                <w:color w:val="000000"/>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38573FC7"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pair&lt;</w:t>
            </w:r>
            <w:proofErr w:type="spellStart"/>
            <w:r>
              <w:rPr>
                <w:rFonts w:ascii="Arial" w:hAnsi="Arial" w:cs="Arial"/>
                <w:snapToGrid w:val="0"/>
                <w:color w:val="000000"/>
                <w:sz w:val="18"/>
                <w:szCs w:val="18"/>
              </w:rPr>
              <w:t>actionID</w:t>
            </w:r>
            <w:proofErr w:type="spellEnd"/>
            <w:r>
              <w:rPr>
                <w:rFonts w:ascii="Arial" w:hAnsi="Arial" w:cs="Arial"/>
                <w:snapToGrid w:val="0"/>
                <w:color w:val="000000"/>
                <w:sz w:val="18"/>
                <w:szCs w:val="18"/>
              </w:rPr>
              <w:t>, Scope&gt;</w:t>
            </w:r>
          </w:p>
          <w:p w14:paraId="06367BA8"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3327EA5"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73317CFE"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4C95229F"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105DFB77"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2660552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09C3481"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0396F0C4" w14:textId="77777777" w:rsidR="005B7E64" w:rsidRDefault="005B7E64" w:rsidP="00D92FC3">
            <w:pPr>
              <w:rPr>
                <w:rFonts w:ascii="Arial" w:hAnsi="Arial"/>
                <w:color w:val="000000"/>
                <w:sz w:val="18"/>
              </w:rPr>
            </w:pPr>
            <w:r>
              <w:rPr>
                <w:rFonts w:ascii="Arial" w:hAnsi="Arial"/>
                <w:color w:val="000000"/>
                <w:sz w:val="18"/>
              </w:rPr>
              <w:t xml:space="preserve">It indicates the limits within which the compromise on </w:t>
            </w:r>
            <w:proofErr w:type="gramStart"/>
            <w:r>
              <w:rPr>
                <w:rFonts w:ascii="Arial" w:hAnsi="Arial"/>
                <w:color w:val="000000"/>
                <w:sz w:val="18"/>
              </w:rPr>
              <w:t>the  parameters</w:t>
            </w:r>
            <w:proofErr w:type="gramEnd"/>
            <w:r>
              <w:rPr>
                <w:rFonts w:ascii="Arial" w:hAnsi="Arial"/>
                <w:color w:val="000000"/>
                <w:sz w:val="18"/>
              </w:rPr>
              <w:t xml:space="preserve"> and metrics can still be acceptable. It is an integer indicting the acceptable percentage change in the values on parameters in a specific action plan.</w:t>
            </w:r>
          </w:p>
          <w:p w14:paraId="509F3B25" w14:textId="77777777" w:rsidR="005B7E64" w:rsidRDefault="005B7E64" w:rsidP="00D92FC3">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07ACE4E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0ED5AF29"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36AD717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6E5C2B6"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276B7E9C"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61E4ECE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28AFEDE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8AF4B60"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EB8108" w14:textId="77777777" w:rsidR="005B7E64" w:rsidRDefault="005B7E64" w:rsidP="00D92FC3">
            <w:pPr>
              <w:rPr>
                <w:rFonts w:ascii="Arial" w:hAnsi="Arial"/>
                <w:color w:val="000000"/>
                <w:sz w:val="18"/>
              </w:rPr>
            </w:pPr>
            <w:r>
              <w:rPr>
                <w:rFonts w:ascii="Arial" w:hAnsi="Arial"/>
                <w:color w:val="000000"/>
                <w:sz w:val="18"/>
              </w:rPr>
              <w:t xml:space="preserve">It indicates the compromise action plans that are recommended by the </w:t>
            </w:r>
            <w:proofErr w:type="spellStart"/>
            <w:r>
              <w:rPr>
                <w:rFonts w:ascii="Arial" w:hAnsi="Arial"/>
                <w:color w:val="000000"/>
                <w:sz w:val="18"/>
              </w:rPr>
              <w:t>coordinationEntity</w:t>
            </w:r>
            <w:proofErr w:type="spellEnd"/>
            <w:r>
              <w:rPr>
                <w:rFonts w:ascii="Arial" w:hAnsi="Arial"/>
                <w:color w:val="000000"/>
                <w:sz w:val="18"/>
              </w:rPr>
              <w:t xml:space="preserve"> for each CCL. It is list with each entry a pair &lt;CCL_ID, </w:t>
            </w:r>
            <w:proofErr w:type="spellStart"/>
            <w:r>
              <w:rPr>
                <w:rFonts w:ascii="Arial" w:hAnsi="Arial"/>
                <w:color w:val="000000"/>
                <w:sz w:val="18"/>
              </w:rPr>
              <w:t>compPlan</w:t>
            </w:r>
            <w:proofErr w:type="spellEnd"/>
            <w:r>
              <w:rPr>
                <w:rFonts w:ascii="Arial" w:hAnsi="Arial"/>
                <w:color w:val="000000"/>
                <w:sz w:val="18"/>
              </w:rPr>
              <w:t xml:space="preserve">&gt; where CCL_ID is the identifier of a CCL for which a compromise plan has been computed, and </w:t>
            </w:r>
            <w:proofErr w:type="spellStart"/>
            <w:r>
              <w:rPr>
                <w:rFonts w:ascii="Arial" w:hAnsi="Arial"/>
                <w:color w:val="000000"/>
                <w:sz w:val="18"/>
              </w:rPr>
              <w:t>compPlan</w:t>
            </w:r>
            <w:proofErr w:type="spellEnd"/>
            <w:r>
              <w:rPr>
                <w:rFonts w:ascii="Arial" w:hAnsi="Arial"/>
                <w:color w:val="000000"/>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00C203F9"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ActionPlan</w:t>
            </w:r>
            <w:proofErr w:type="spellEnd"/>
          </w:p>
          <w:p w14:paraId="2E1F28C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7C6CDC92"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7756B6CC"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54AFABF7"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265064F"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1ED593A6"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0466B4C"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88EF4D0" w14:textId="77777777" w:rsidR="005B7E64" w:rsidRDefault="005B7E64" w:rsidP="00D92FC3">
            <w:pPr>
              <w:rPr>
                <w:rFonts w:ascii="Arial" w:hAnsi="Arial"/>
                <w:color w:val="000000"/>
                <w:sz w:val="18"/>
              </w:rPr>
            </w:pPr>
            <w:r>
              <w:rPr>
                <w:rFonts w:ascii="Arial" w:hAnsi="Arial"/>
                <w:color w:val="000000"/>
                <w:sz w:val="18"/>
              </w:rPr>
              <w:t>It indicates the set of metrics that the CCL intends to optimize. These need to be coordinated among several CCLs, e.g. 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F529DD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6F7F086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771CDC0"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63EF2E77"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69D684D6"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65B2FE60"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3F526388"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28E1AEE"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20ABC4D9" w14:textId="77777777" w:rsidR="005B7E64" w:rsidRDefault="005B7E64" w:rsidP="00D92FC3">
            <w:pPr>
              <w:rPr>
                <w:rFonts w:ascii="Arial" w:hAnsi="Arial"/>
                <w:color w:val="000000"/>
                <w:sz w:val="18"/>
              </w:rPr>
            </w:pPr>
            <w:r>
              <w:rPr>
                <w:rFonts w:ascii="Arial" w:hAnsi="Arial"/>
                <w:color w:val="000000"/>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78AB8F00"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ActionPlan</w:t>
            </w:r>
            <w:proofErr w:type="spellEnd"/>
          </w:p>
          <w:p w14:paraId="6899DF7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21FE593"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4CB71B75"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27A5367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82645DA"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3A9A6E03"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6C1401B"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4EC534A2" w14:textId="77777777" w:rsidR="005B7E64" w:rsidRDefault="005B7E64" w:rsidP="00D92FC3">
            <w:pPr>
              <w:rPr>
                <w:rFonts w:ascii="Arial" w:hAnsi="Arial"/>
                <w:color w:val="000000"/>
                <w:sz w:val="18"/>
              </w:rPr>
            </w:pPr>
            <w:r>
              <w:rPr>
                <w:rFonts w:ascii="Arial" w:hAnsi="Arial"/>
                <w:color w:val="000000"/>
                <w:sz w:val="18"/>
              </w:rPr>
              <w:t xml:space="preserve">It indicates criteria which an 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7E81091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37476458"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48E15078"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06D8F6E5"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4C8466DD"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E6B048E"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1C05271E"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517B4C4B"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022AC5F9" w14:textId="77777777" w:rsidR="005B7E64" w:rsidRDefault="005B7E64" w:rsidP="00D92FC3">
            <w:pPr>
              <w:rPr>
                <w:rFonts w:ascii="Arial" w:hAnsi="Arial"/>
                <w:color w:val="000000"/>
                <w:sz w:val="18"/>
              </w:rPr>
            </w:pPr>
            <w:r>
              <w:rPr>
                <w:rFonts w:ascii="Arial" w:hAnsi="Arial"/>
                <w:color w:val="000000"/>
                <w:sz w:val="18"/>
              </w:rPr>
              <w:t xml:space="preserve">It indicates the list of </w:t>
            </w:r>
            <w:proofErr w:type="gramStart"/>
            <w:r>
              <w:rPr>
                <w:rFonts w:ascii="Arial" w:hAnsi="Arial"/>
                <w:color w:val="000000"/>
                <w:sz w:val="18"/>
              </w:rPr>
              <w:t>CCL</w:t>
            </w:r>
            <w:proofErr w:type="gramEnd"/>
            <w:r>
              <w:rPr>
                <w:rFonts w:ascii="Arial" w:hAnsi="Arial"/>
                <w:color w:val="000000"/>
                <w:sz w:val="18"/>
              </w:rPr>
              <w:t xml:space="preserve">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3DF98413"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DN</w:t>
            </w:r>
          </w:p>
          <w:p w14:paraId="284CA399"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1F2CF522"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1AC4D6F2"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True</w:t>
            </w:r>
          </w:p>
          <w:p w14:paraId="0C76C13B"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42DFBA9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7FABBE4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0CBA6698"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65FE8DA3" w14:textId="77777777" w:rsidR="005B7E64" w:rsidRDefault="005B7E64" w:rsidP="00D92FC3">
            <w:pPr>
              <w:rPr>
                <w:rFonts w:ascii="Arial" w:hAnsi="Arial"/>
                <w:color w:val="000000"/>
                <w:sz w:val="18"/>
              </w:rPr>
            </w:pPr>
            <w:r>
              <w:rPr>
                <w:rFonts w:ascii="Arial" w:hAnsi="Arial"/>
                <w:color w:val="000000"/>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718C9DCC"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MetricValueConflict</w:t>
            </w:r>
            <w:proofErr w:type="spellEnd"/>
          </w:p>
          <w:p w14:paraId="3A8E976B"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0B53A48A"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22DBEC3F"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6A02E382"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BDEDC07"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71FDF574"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7AB06DEE"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5D763B45" w14:textId="77777777" w:rsidR="005B7E64" w:rsidRDefault="005B7E64" w:rsidP="00D92FC3">
            <w:pPr>
              <w:rPr>
                <w:rFonts w:ascii="Arial" w:hAnsi="Arial"/>
                <w:color w:val="000000"/>
                <w:sz w:val="18"/>
              </w:rPr>
            </w:pPr>
            <w:r>
              <w:rPr>
                <w:rFonts w:ascii="Arial" w:hAnsi="Arial"/>
                <w:color w:val="000000"/>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BCCB0FE"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16AEBB78"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multiplicity: </w:t>
            </w:r>
            <w:proofErr w:type="gramStart"/>
            <w:r>
              <w:rPr>
                <w:rFonts w:ascii="Arial" w:hAnsi="Arial" w:cs="Arial"/>
                <w:snapToGrid w:val="0"/>
                <w:color w:val="000000"/>
                <w:sz w:val="18"/>
                <w:szCs w:val="18"/>
              </w:rPr>
              <w:t>1..</w:t>
            </w:r>
            <w:proofErr w:type="gramEnd"/>
            <w:r>
              <w:rPr>
                <w:rFonts w:ascii="Arial" w:hAnsi="Arial" w:cs="Arial"/>
                <w:snapToGrid w:val="0"/>
                <w:color w:val="000000"/>
                <w:sz w:val="18"/>
                <w:szCs w:val="18"/>
              </w:rPr>
              <w:t>*</w:t>
            </w:r>
          </w:p>
          <w:p w14:paraId="485AB11A"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False</w:t>
            </w:r>
          </w:p>
          <w:p w14:paraId="5A49095C"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xml:space="preserve">: </w:t>
            </w:r>
            <w:proofErr w:type="spellStart"/>
            <w:r>
              <w:rPr>
                <w:rFonts w:ascii="Arial" w:hAnsi="Arial" w:cs="Arial"/>
                <w:snapToGrid w:val="0"/>
                <w:color w:val="000000"/>
                <w:sz w:val="18"/>
                <w:szCs w:val="18"/>
              </w:rPr>
              <w:t>TruedefaultValue</w:t>
            </w:r>
            <w:proofErr w:type="spellEnd"/>
            <w:r>
              <w:rPr>
                <w:rFonts w:ascii="Arial" w:hAnsi="Arial" w:cs="Arial"/>
                <w:snapToGrid w:val="0"/>
                <w:color w:val="000000"/>
                <w:sz w:val="18"/>
                <w:szCs w:val="18"/>
              </w:rPr>
              <w:t>: None</w:t>
            </w:r>
          </w:p>
          <w:p w14:paraId="3EF9033C"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33DFD5D2"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36BE491E"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3D07E5FB" w14:textId="77777777" w:rsidR="005B7E64" w:rsidRDefault="005B7E64" w:rsidP="00D92FC3">
            <w:pPr>
              <w:rPr>
                <w:rFonts w:ascii="Arial" w:hAnsi="Arial"/>
                <w:color w:val="000000"/>
                <w:sz w:val="18"/>
              </w:rPr>
            </w:pPr>
            <w:r>
              <w:rPr>
                <w:rFonts w:ascii="Arial" w:hAnsi="Arial"/>
                <w:color w:val="000000"/>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730E9F1A"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string</w:t>
            </w:r>
          </w:p>
          <w:p w14:paraId="12FAAF3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3621AEAC"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4536CB75"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62283293"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3B2920E5"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4432A5EF"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2D1AB0F5"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detectedMetricValueConflicts</w:t>
            </w:r>
            <w:proofErr w:type="spellEnd"/>
            <w:r>
              <w:rPr>
                <w:rFonts w:ascii="Courier New" w:hAnsi="Courier New" w:cs="Courier New"/>
                <w:bCs/>
                <w:color w:val="000000"/>
              </w:rPr>
              <w:t xml:space="preserve"> </w:t>
            </w:r>
          </w:p>
        </w:tc>
        <w:tc>
          <w:tcPr>
            <w:tcW w:w="2546" w:type="pct"/>
            <w:tcBorders>
              <w:top w:val="single" w:sz="4" w:space="0" w:color="auto"/>
              <w:left w:val="single" w:sz="4" w:space="0" w:color="auto"/>
              <w:bottom w:val="single" w:sz="4" w:space="0" w:color="auto"/>
              <w:right w:val="single" w:sz="4" w:space="0" w:color="auto"/>
            </w:tcBorders>
          </w:tcPr>
          <w:p w14:paraId="74036E68" w14:textId="77777777" w:rsidR="005B7E64" w:rsidRDefault="005B7E64" w:rsidP="00D92FC3">
            <w:pPr>
              <w:rPr>
                <w:rFonts w:ascii="Arial" w:hAnsi="Arial"/>
                <w:color w:val="000000"/>
                <w:sz w:val="18"/>
              </w:rPr>
            </w:pPr>
            <w:r>
              <w:rPr>
                <w:rFonts w:ascii="Arial" w:hAnsi="Arial"/>
                <w:color w:val="000000"/>
                <w:sz w:val="18"/>
              </w:rPr>
              <w:t xml:space="preserve">It indicates the list of </w:t>
            </w:r>
            <w:proofErr w:type="spellStart"/>
            <w:r>
              <w:rPr>
                <w:rFonts w:ascii="Arial" w:hAnsi="Arial"/>
                <w:color w:val="000000"/>
                <w:sz w:val="18"/>
              </w:rPr>
              <w:t>MetricValueConflicts</w:t>
            </w:r>
            <w:proofErr w:type="spellEnd"/>
            <w:r>
              <w:rPr>
                <w:rFonts w:ascii="Arial" w:hAnsi="Arial"/>
                <w:color w:val="000000"/>
                <w:sz w:val="18"/>
              </w:rPr>
              <w:t xml:space="preserve"> that are detected by the </w:t>
            </w:r>
            <w:proofErr w:type="spellStart"/>
            <w:r>
              <w:rPr>
                <w:rFonts w:ascii="Arial" w:hAnsi="Arial"/>
                <w:color w:val="000000"/>
                <w:sz w:val="18"/>
              </w:rPr>
              <w:t>coordinationEntity</w:t>
            </w:r>
            <w:proofErr w:type="spellEnd"/>
            <w:r>
              <w:rPr>
                <w:rFonts w:ascii="Arial" w:hAnsi="Arial"/>
                <w:color w:val="000000"/>
                <w:sz w:val="18"/>
              </w:rPr>
              <w:t xml:space="preserve">. Each entry is of type: </w:t>
            </w:r>
            <w:proofErr w:type="spellStart"/>
            <w:r>
              <w:rPr>
                <w:rFonts w:ascii="Arial" w:hAnsi="Arial"/>
                <w:color w:val="000000"/>
                <w:sz w:val="18"/>
              </w:rPr>
              <w:t>MetricConflict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42AF8FF4"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 xml:space="preserve">Type: </w:t>
            </w:r>
            <w:proofErr w:type="spellStart"/>
            <w:r>
              <w:rPr>
                <w:rFonts w:ascii="Arial" w:hAnsi="Arial" w:cs="Arial"/>
                <w:snapToGrid w:val="0"/>
                <w:color w:val="000000"/>
                <w:sz w:val="18"/>
                <w:szCs w:val="18"/>
              </w:rPr>
              <w:t>MetricValueConflict</w:t>
            </w:r>
            <w:proofErr w:type="spellEnd"/>
          </w:p>
          <w:p w14:paraId="64326D5D"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7D9A6DEF"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28787245"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2FC4921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23245737"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6CA87C1D"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66148A34"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3D06D890" w14:textId="77777777" w:rsidR="005B7E64" w:rsidRDefault="005B7E64" w:rsidP="00D92FC3">
            <w:pPr>
              <w:rPr>
                <w:rFonts w:ascii="Arial" w:hAnsi="Arial"/>
                <w:color w:val="000000"/>
                <w:sz w:val="18"/>
              </w:rPr>
            </w:pPr>
            <w:r>
              <w:rPr>
                <w:rFonts w:ascii="Arial" w:hAnsi="Arial"/>
                <w:color w:val="000000"/>
                <w:sz w:val="18"/>
              </w:rPr>
              <w:t xml:space="preserve">It indicates the limits within which the compromise on </w:t>
            </w:r>
            <w:proofErr w:type="gramStart"/>
            <w:r>
              <w:rPr>
                <w:rFonts w:ascii="Arial" w:hAnsi="Arial"/>
                <w:color w:val="000000"/>
                <w:sz w:val="18"/>
              </w:rPr>
              <w:t>the  parameters</w:t>
            </w:r>
            <w:proofErr w:type="gramEnd"/>
            <w:r>
              <w:rPr>
                <w:rFonts w:ascii="Arial" w:hAnsi="Arial"/>
                <w:color w:val="000000"/>
                <w:sz w:val="18"/>
              </w:rPr>
              <w:t xml:space="preserve"> and metrics can still be acceptable. It is an integer indicting the acceptable percentage change in the values on parameters in a specific action plan.</w:t>
            </w:r>
          </w:p>
          <w:p w14:paraId="4AAEE6D3" w14:textId="77777777" w:rsidR="005B7E64" w:rsidRDefault="005B7E64" w:rsidP="00D92FC3">
            <w:pPr>
              <w:rPr>
                <w:rFonts w:ascii="Arial" w:hAnsi="Arial"/>
                <w:color w:val="000000"/>
                <w:sz w:val="18"/>
              </w:rPr>
            </w:pPr>
            <w:proofErr w:type="spellStart"/>
            <w:r>
              <w:rPr>
                <w:rFonts w:ascii="Arial" w:hAnsi="Arial"/>
                <w:color w:val="000000"/>
                <w:sz w:val="18"/>
              </w:rPr>
              <w:t>allowedValues</w:t>
            </w:r>
            <w:proofErr w:type="spellEnd"/>
            <w:proofErr w:type="gramStart"/>
            <w:r>
              <w:rPr>
                <w:rFonts w:ascii="Arial" w:hAnsi="Arial"/>
                <w:color w:val="000000"/>
                <w:sz w:val="18"/>
              </w:rPr>
              <w:t>:  [</w:t>
            </w:r>
            <w:proofErr w:type="gramEnd"/>
            <w:r>
              <w:rPr>
                <w:rFonts w:ascii="Arial" w:hAnsi="Arial"/>
                <w:color w:val="000000"/>
                <w:sz w:val="18"/>
              </w:rPr>
              <w:t>0, 100]</w:t>
            </w:r>
          </w:p>
        </w:tc>
        <w:tc>
          <w:tcPr>
            <w:tcW w:w="1183" w:type="pct"/>
            <w:tcBorders>
              <w:top w:val="single" w:sz="4" w:space="0" w:color="auto"/>
              <w:left w:val="single" w:sz="4" w:space="0" w:color="auto"/>
              <w:bottom w:val="single" w:sz="4" w:space="0" w:color="auto"/>
              <w:right w:val="single" w:sz="4" w:space="0" w:color="auto"/>
            </w:tcBorders>
          </w:tcPr>
          <w:p w14:paraId="32DA16AD"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integer</w:t>
            </w:r>
          </w:p>
          <w:p w14:paraId="73A4C58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1</w:t>
            </w:r>
          </w:p>
          <w:p w14:paraId="133A0431"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3BF77EF"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5368E523"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7A2B5D55"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r w:rsidR="005B7E64" w14:paraId="2643824C" w14:textId="77777777" w:rsidTr="00D92FC3">
        <w:trPr>
          <w:cantSplit/>
          <w:tblHeader/>
        </w:trPr>
        <w:tc>
          <w:tcPr>
            <w:tcW w:w="1271" w:type="pct"/>
            <w:tcBorders>
              <w:top w:val="single" w:sz="4" w:space="0" w:color="auto"/>
              <w:left w:val="single" w:sz="4" w:space="0" w:color="auto"/>
              <w:bottom w:val="single" w:sz="4" w:space="0" w:color="auto"/>
              <w:right w:val="single" w:sz="4" w:space="0" w:color="auto"/>
            </w:tcBorders>
          </w:tcPr>
          <w:p w14:paraId="16AE56A7" w14:textId="77777777" w:rsidR="005B7E64" w:rsidRDefault="005B7E64" w:rsidP="00D92FC3">
            <w:pPr>
              <w:pStyle w:val="TAL"/>
              <w:tabs>
                <w:tab w:val="left" w:pos="774"/>
              </w:tabs>
              <w:jc w:val="both"/>
              <w:rPr>
                <w:rFonts w:ascii="Courier New" w:hAnsi="Courier New" w:cs="Courier New"/>
                <w:bCs/>
                <w:color w:val="000000"/>
              </w:rPr>
            </w:pPr>
            <w:proofErr w:type="spellStart"/>
            <w:r>
              <w:rPr>
                <w:rFonts w:ascii="Courier New" w:hAnsi="Courier New" w:cs="Courier New"/>
                <w:bCs/>
                <w:color w:val="000000"/>
              </w:rPr>
              <w:lastRenderedPageBreak/>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393F10B9" w14:textId="77777777" w:rsidR="005B7E64" w:rsidRDefault="005B7E64" w:rsidP="00D92FC3">
            <w:pPr>
              <w:rPr>
                <w:rFonts w:ascii="Arial" w:hAnsi="Arial"/>
                <w:color w:val="000000"/>
                <w:sz w:val="18"/>
              </w:rPr>
            </w:pPr>
            <w:r>
              <w:rPr>
                <w:rFonts w:ascii="Arial" w:hAnsi="Arial"/>
                <w:color w:val="000000"/>
                <w:sz w:val="18"/>
              </w:rPr>
              <w:t>It indicates the list of metrics that are observed by a CCL as flip flopping. It is a pair &lt;</w:t>
            </w:r>
            <w:proofErr w:type="spellStart"/>
            <w:r>
              <w:rPr>
                <w:rFonts w:ascii="Arial" w:hAnsi="Arial"/>
                <w:color w:val="000000"/>
                <w:sz w:val="18"/>
              </w:rPr>
              <w:t>objDN</w:t>
            </w:r>
            <w:proofErr w:type="spellEnd"/>
            <w:r>
              <w:rPr>
                <w:rFonts w:ascii="Arial" w:hAnsi="Arial"/>
                <w:color w:val="000000"/>
                <w:sz w:val="18"/>
              </w:rPr>
              <w:t xml:space="preserve">, </w:t>
            </w:r>
            <w:proofErr w:type="spellStart"/>
            <w:r>
              <w:rPr>
                <w:rFonts w:ascii="Arial" w:hAnsi="Arial"/>
                <w:color w:val="000000"/>
                <w:sz w:val="18"/>
              </w:rPr>
              <w:t>ffmetric</w:t>
            </w:r>
            <w:proofErr w:type="spellEnd"/>
            <w:r>
              <w:rPr>
                <w:rFonts w:ascii="Arial" w:hAnsi="Arial"/>
                <w:color w:val="000000"/>
                <w:sz w:val="18"/>
              </w:rPr>
              <w:t xml:space="preserve">&gt; where </w:t>
            </w:r>
            <w:proofErr w:type="spellStart"/>
            <w:r>
              <w:rPr>
                <w:rFonts w:ascii="Arial" w:hAnsi="Arial"/>
                <w:color w:val="000000"/>
                <w:sz w:val="18"/>
              </w:rPr>
              <w:t>objDN</w:t>
            </w:r>
            <w:proofErr w:type="spellEnd"/>
            <w:r>
              <w:rPr>
                <w:rFonts w:ascii="Arial" w:hAnsi="Arial"/>
                <w:color w:val="000000"/>
                <w:sz w:val="18"/>
              </w:rPr>
              <w:t xml:space="preserve"> is DN of the managed object whose metric is flipflopping and </w:t>
            </w:r>
            <w:proofErr w:type="spellStart"/>
            <w:r>
              <w:rPr>
                <w:rFonts w:ascii="Arial" w:hAnsi="Arial"/>
                <w:color w:val="000000"/>
                <w:sz w:val="18"/>
              </w:rPr>
              <w:t>ffmetric</w:t>
            </w:r>
            <w:proofErr w:type="spellEnd"/>
            <w:r>
              <w:rPr>
                <w:rFonts w:ascii="Arial" w:hAnsi="Arial"/>
                <w:color w:val="000000"/>
                <w:sz w:val="18"/>
              </w:rPr>
              <w:t xml:space="preserve"> is identifier of the </w:t>
            </w:r>
            <w:proofErr w:type="gramStart"/>
            <w:r>
              <w:rPr>
                <w:rFonts w:ascii="Arial" w:hAnsi="Arial"/>
                <w:color w:val="000000"/>
                <w:sz w:val="18"/>
              </w:rPr>
              <w:t>flip flopping</w:t>
            </w:r>
            <w:proofErr w:type="gramEnd"/>
            <w:r>
              <w:rPr>
                <w:rFonts w:ascii="Arial" w:hAnsi="Arial"/>
                <w:color w:val="000000"/>
                <w:sz w:val="18"/>
              </w:rPr>
              <w:t xml:space="preserve"> metric.</w:t>
            </w:r>
          </w:p>
        </w:tc>
        <w:tc>
          <w:tcPr>
            <w:tcW w:w="1183" w:type="pct"/>
            <w:tcBorders>
              <w:top w:val="single" w:sz="4" w:space="0" w:color="auto"/>
              <w:left w:val="single" w:sz="4" w:space="0" w:color="auto"/>
              <w:bottom w:val="single" w:sz="4" w:space="0" w:color="auto"/>
              <w:right w:val="single" w:sz="4" w:space="0" w:color="auto"/>
            </w:tcBorders>
          </w:tcPr>
          <w:p w14:paraId="43714AB2"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Type: pair &lt;DN, string&gt;</w:t>
            </w:r>
          </w:p>
          <w:p w14:paraId="6C4B5F0F" w14:textId="77777777" w:rsidR="005B7E64" w:rsidRDefault="005B7E64" w:rsidP="00D92FC3">
            <w:pPr>
              <w:spacing w:after="0"/>
              <w:rPr>
                <w:rFonts w:ascii="Arial" w:hAnsi="Arial" w:cs="Arial"/>
                <w:snapToGrid w:val="0"/>
                <w:color w:val="000000"/>
                <w:sz w:val="18"/>
                <w:szCs w:val="18"/>
              </w:rPr>
            </w:pPr>
            <w:r>
              <w:rPr>
                <w:rFonts w:ascii="Arial" w:hAnsi="Arial" w:cs="Arial"/>
                <w:snapToGrid w:val="0"/>
                <w:color w:val="000000"/>
                <w:sz w:val="18"/>
                <w:szCs w:val="18"/>
              </w:rPr>
              <w:t>multiplicity: *</w:t>
            </w:r>
          </w:p>
          <w:p w14:paraId="228ABED5"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isOrdered</w:t>
            </w:r>
            <w:proofErr w:type="spellEnd"/>
            <w:r>
              <w:rPr>
                <w:rFonts w:ascii="Arial" w:hAnsi="Arial" w:cs="Arial"/>
                <w:snapToGrid w:val="0"/>
                <w:color w:val="000000"/>
                <w:sz w:val="18"/>
                <w:szCs w:val="18"/>
              </w:rPr>
              <w:t>: N/A</w:t>
            </w:r>
          </w:p>
          <w:p w14:paraId="3FC7B8F0"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isUnique</w:t>
            </w:r>
            <w:proofErr w:type="spellEnd"/>
            <w:r>
              <w:rPr>
                <w:rFonts w:ascii="Arial" w:hAnsi="Arial" w:cs="Arial"/>
                <w:snapToGrid w:val="0"/>
                <w:color w:val="000000"/>
                <w:sz w:val="18"/>
                <w:szCs w:val="18"/>
              </w:rPr>
              <w:t>: N/A</w:t>
            </w:r>
          </w:p>
          <w:p w14:paraId="6C0E9492"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defaultValue</w:t>
            </w:r>
            <w:proofErr w:type="spellEnd"/>
            <w:r>
              <w:rPr>
                <w:rFonts w:ascii="Arial" w:hAnsi="Arial" w:cs="Arial"/>
                <w:snapToGrid w:val="0"/>
                <w:color w:val="000000"/>
                <w:sz w:val="18"/>
                <w:szCs w:val="18"/>
              </w:rPr>
              <w:t>: None</w:t>
            </w:r>
          </w:p>
          <w:p w14:paraId="06668686" w14:textId="77777777" w:rsidR="005B7E64" w:rsidRDefault="005B7E64" w:rsidP="00D92FC3">
            <w:pPr>
              <w:spacing w:after="0"/>
              <w:rPr>
                <w:rFonts w:ascii="Arial" w:hAnsi="Arial" w:cs="Arial"/>
                <w:snapToGrid w:val="0"/>
                <w:color w:val="000000"/>
                <w:sz w:val="18"/>
                <w:szCs w:val="18"/>
              </w:rPr>
            </w:pPr>
            <w:proofErr w:type="spellStart"/>
            <w:r>
              <w:rPr>
                <w:rFonts w:ascii="Arial" w:hAnsi="Arial" w:cs="Arial"/>
                <w:snapToGrid w:val="0"/>
                <w:color w:val="000000"/>
                <w:sz w:val="18"/>
                <w:szCs w:val="18"/>
              </w:rPr>
              <w:t>isNullable</w:t>
            </w:r>
            <w:proofErr w:type="spellEnd"/>
            <w:r>
              <w:rPr>
                <w:rFonts w:ascii="Arial" w:hAnsi="Arial" w:cs="Arial"/>
                <w:snapToGrid w:val="0"/>
                <w:color w:val="000000"/>
                <w:sz w:val="18"/>
                <w:szCs w:val="18"/>
              </w:rPr>
              <w:t>: False</w:t>
            </w:r>
          </w:p>
        </w:tc>
      </w:tr>
    </w:tbl>
    <w:p w14:paraId="06EA5942" w14:textId="77777777" w:rsidR="005B7E64" w:rsidRDefault="005B7E64" w:rsidP="005B7E64">
      <w:pPr>
        <w:rPr>
          <w:rFonts w:eastAsia="Calibri"/>
        </w:rPr>
      </w:pPr>
    </w:p>
    <w:p w14:paraId="33F62F41" w14:textId="676EDC91" w:rsidR="002E3242" w:rsidDel="002E3242" w:rsidRDefault="005B7E64" w:rsidP="005B7E64">
      <w:pPr>
        <w:rPr>
          <w:del w:id="116" w:author="LST" w:date="2025-11-05T18:43:00Z"/>
        </w:rPr>
      </w:pPr>
      <w:r>
        <w:br w:type="page"/>
      </w:r>
    </w:p>
    <w:p w14:paraId="4028B161" w14:textId="4CBA2722" w:rsidR="002E3242" w:rsidRDefault="002E3242" w:rsidP="002E324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2CAA" w:rsidRPr="006F02A3" w14:paraId="741E468C" w14:textId="77777777" w:rsidTr="005D692E">
        <w:tc>
          <w:tcPr>
            <w:tcW w:w="9521" w:type="dxa"/>
            <w:shd w:val="clear" w:color="auto" w:fill="FFFFCC"/>
            <w:vAlign w:val="center"/>
          </w:tcPr>
          <w:p w14:paraId="1467FB3E" w14:textId="77777777" w:rsidR="00702CAA" w:rsidRPr="006F02A3" w:rsidRDefault="00702CAA" w:rsidP="005D692E">
            <w:pPr>
              <w:jc w:val="center"/>
              <w:rPr>
                <w:rFonts w:ascii="Arial" w:hAnsi="Arial" w:cs="Arial"/>
                <w:b/>
                <w:bCs/>
                <w:sz w:val="28"/>
                <w:szCs w:val="28"/>
              </w:rPr>
            </w:pPr>
            <w:r>
              <w:rPr>
                <w:rFonts w:ascii="Arial" w:hAnsi="Arial" w:cs="Arial"/>
                <w:b/>
                <w:bCs/>
                <w:sz w:val="28"/>
                <w:szCs w:val="28"/>
                <w:lang w:eastAsia="zh-CN"/>
              </w:rPr>
              <w:t>End of</w:t>
            </w:r>
            <w:r w:rsidRPr="006F02A3">
              <w:rPr>
                <w:rFonts w:ascii="Arial" w:hAnsi="Arial" w:cs="Arial" w:hint="eastAsia"/>
                <w:b/>
                <w:bCs/>
                <w:sz w:val="28"/>
                <w:szCs w:val="28"/>
                <w:lang w:eastAsia="zh-CN"/>
              </w:rPr>
              <w:t xml:space="preserve"> </w:t>
            </w:r>
            <w:r w:rsidRPr="006F02A3">
              <w:rPr>
                <w:rFonts w:ascii="Arial" w:hAnsi="Arial" w:cs="Arial"/>
                <w:b/>
                <w:bCs/>
                <w:sz w:val="28"/>
                <w:szCs w:val="28"/>
                <w:lang w:eastAsia="zh-CN"/>
              </w:rPr>
              <w:t>Change</w:t>
            </w:r>
          </w:p>
        </w:tc>
      </w:tr>
    </w:tbl>
    <w:p w14:paraId="696134C6" w14:textId="77777777" w:rsidR="00702CAA" w:rsidRDefault="00702CAA">
      <w:pPr>
        <w:rPr>
          <w:noProof/>
        </w:rPr>
      </w:pPr>
    </w:p>
    <w:sectPr w:rsidR="00702C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B1C3A" w14:textId="77777777" w:rsidR="00545C1A" w:rsidRDefault="00545C1A">
      <w:r>
        <w:separator/>
      </w:r>
    </w:p>
  </w:endnote>
  <w:endnote w:type="continuationSeparator" w:id="0">
    <w:p w14:paraId="7DBBABB1" w14:textId="77777777" w:rsidR="00545C1A" w:rsidRDefault="0054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1CA57" w14:textId="77777777" w:rsidR="00545C1A" w:rsidRDefault="00545C1A">
      <w:r>
        <w:separator/>
      </w:r>
    </w:p>
  </w:footnote>
  <w:footnote w:type="continuationSeparator" w:id="0">
    <w:p w14:paraId="00D23D77" w14:textId="77777777" w:rsidR="00545C1A" w:rsidRDefault="0054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NotDone"/>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4"/>
      <w:lvlText w:val="%1."/>
      <w:lvlJc w:val="left"/>
      <w:pPr>
        <w:tabs>
          <w:tab w:val="num" w:pos="926"/>
        </w:tabs>
        <w:ind w:left="926" w:hanging="360"/>
      </w:pPr>
    </w:lvl>
  </w:abstractNum>
  <w:abstractNum w:abstractNumId="3" w15:restartNumberingAfterBreak="0">
    <w:nsid w:val="1B0A1344"/>
    <w:multiLevelType w:val="singleLevel"/>
    <w:tmpl w:val="1B0A1344"/>
    <w:lvl w:ilvl="0">
      <w:start w:val="1"/>
      <w:numFmt w:val="bullet"/>
      <w:lvlText w:val=""/>
      <w:lvlJc w:val="left"/>
      <w:pPr>
        <w:tabs>
          <w:tab w:val="num" w:pos="0"/>
        </w:tabs>
        <w:ind w:left="1728" w:hanging="288"/>
      </w:pPr>
      <w:rPr>
        <w:rFonts w:ascii="Monotype Sorts" w:hAnsi="Monotype Sorts" w:hint="default"/>
      </w:rPr>
    </w:lvl>
  </w:abstractNum>
  <w:abstractNum w:abstractNumId="4" w15:restartNumberingAfterBreak="0">
    <w:nsid w:val="57D13629"/>
    <w:multiLevelType w:val="multilevel"/>
    <w:tmpl w:val="57D136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49137D6"/>
    <w:multiLevelType w:val="hybridMultilevel"/>
    <w:tmpl w:val="ECB8F20E"/>
    <w:lvl w:ilvl="0" w:tplc="04090017">
      <w:start w:val="1"/>
      <w:numFmt w:val="lowerLetter"/>
      <w:pStyle w:val="ListNumber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0"/>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ST">
    <w15:presenceInfo w15:providerId="None" w15:userId="L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10CE5"/>
    <w:rsid w:val="00022E4A"/>
    <w:rsid w:val="00053685"/>
    <w:rsid w:val="00060766"/>
    <w:rsid w:val="00070E09"/>
    <w:rsid w:val="00092A37"/>
    <w:rsid w:val="000A6394"/>
    <w:rsid w:val="000B7FED"/>
    <w:rsid w:val="000C038A"/>
    <w:rsid w:val="000C6598"/>
    <w:rsid w:val="000D44B3"/>
    <w:rsid w:val="000F1FAC"/>
    <w:rsid w:val="000F2E79"/>
    <w:rsid w:val="001152C8"/>
    <w:rsid w:val="00145D43"/>
    <w:rsid w:val="00192C46"/>
    <w:rsid w:val="001A08B3"/>
    <w:rsid w:val="001A7B60"/>
    <w:rsid w:val="001B09D9"/>
    <w:rsid w:val="001B52F0"/>
    <w:rsid w:val="001B7A65"/>
    <w:rsid w:val="001E41F3"/>
    <w:rsid w:val="00211EDC"/>
    <w:rsid w:val="002436F3"/>
    <w:rsid w:val="0026004D"/>
    <w:rsid w:val="002640DD"/>
    <w:rsid w:val="00275D12"/>
    <w:rsid w:val="002838E1"/>
    <w:rsid w:val="00284FEB"/>
    <w:rsid w:val="002860C4"/>
    <w:rsid w:val="002A17E4"/>
    <w:rsid w:val="002B5741"/>
    <w:rsid w:val="002C6C19"/>
    <w:rsid w:val="002E3242"/>
    <w:rsid w:val="002E472E"/>
    <w:rsid w:val="00305409"/>
    <w:rsid w:val="00306948"/>
    <w:rsid w:val="003408EB"/>
    <w:rsid w:val="003609EF"/>
    <w:rsid w:val="0036231A"/>
    <w:rsid w:val="00374DD4"/>
    <w:rsid w:val="003E1A36"/>
    <w:rsid w:val="00410371"/>
    <w:rsid w:val="004242F1"/>
    <w:rsid w:val="004B17CA"/>
    <w:rsid w:val="004B75B7"/>
    <w:rsid w:val="005018E4"/>
    <w:rsid w:val="005141D9"/>
    <w:rsid w:val="0051580D"/>
    <w:rsid w:val="00542BA4"/>
    <w:rsid w:val="00545C1A"/>
    <w:rsid w:val="00547111"/>
    <w:rsid w:val="0057196F"/>
    <w:rsid w:val="00592D74"/>
    <w:rsid w:val="005B7E64"/>
    <w:rsid w:val="005E2C44"/>
    <w:rsid w:val="0060197B"/>
    <w:rsid w:val="00621188"/>
    <w:rsid w:val="006257ED"/>
    <w:rsid w:val="00630609"/>
    <w:rsid w:val="00653DE4"/>
    <w:rsid w:val="00665C47"/>
    <w:rsid w:val="006856BF"/>
    <w:rsid w:val="00695808"/>
    <w:rsid w:val="006B46FB"/>
    <w:rsid w:val="006E21FB"/>
    <w:rsid w:val="00702CAA"/>
    <w:rsid w:val="0077500F"/>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201F"/>
    <w:rsid w:val="009A5753"/>
    <w:rsid w:val="009A579D"/>
    <w:rsid w:val="009E3297"/>
    <w:rsid w:val="009F64B5"/>
    <w:rsid w:val="009F734F"/>
    <w:rsid w:val="00A117D5"/>
    <w:rsid w:val="00A246B6"/>
    <w:rsid w:val="00A47E70"/>
    <w:rsid w:val="00A50CF0"/>
    <w:rsid w:val="00A75246"/>
    <w:rsid w:val="00A7671C"/>
    <w:rsid w:val="00AA2CBC"/>
    <w:rsid w:val="00AC5820"/>
    <w:rsid w:val="00AD1CD8"/>
    <w:rsid w:val="00AD3A35"/>
    <w:rsid w:val="00B06C68"/>
    <w:rsid w:val="00B22DFC"/>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31E93"/>
    <w:rsid w:val="00D357A9"/>
    <w:rsid w:val="00D50255"/>
    <w:rsid w:val="00D66520"/>
    <w:rsid w:val="00D84AE9"/>
    <w:rsid w:val="00D9124E"/>
    <w:rsid w:val="00DD4660"/>
    <w:rsid w:val="00DE34CF"/>
    <w:rsid w:val="00E13F3D"/>
    <w:rsid w:val="00E30227"/>
    <w:rsid w:val="00E34898"/>
    <w:rsid w:val="00E92CBF"/>
    <w:rsid w:val="00EB09B7"/>
    <w:rsid w:val="00EE7D7C"/>
    <w:rsid w:val="00EE7EB7"/>
    <w:rsid w:val="00F02DE3"/>
    <w:rsid w:val="00F03873"/>
    <w:rsid w:val="00F07DD9"/>
    <w:rsid w:val="00F25D98"/>
    <w:rsid w:val="00F300FB"/>
    <w:rsid w:val="00F54A04"/>
    <w:rsid w:val="00F87C3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7E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character" w:customStyle="1" w:styleId="THChar">
    <w:name w:val="TH Char"/>
    <w:link w:val="TH"/>
    <w:qFormat/>
    <w:rsid w:val="00702CAA"/>
    <w:rPr>
      <w:rFonts w:ascii="Arial" w:hAnsi="Arial"/>
      <w:b/>
      <w:lang w:val="en-GB" w:eastAsia="en-US"/>
    </w:rPr>
  </w:style>
  <w:style w:type="character" w:customStyle="1" w:styleId="CommentTextChar">
    <w:name w:val="Comment Text Char"/>
    <w:basedOn w:val="DefaultParagraphFont"/>
    <w:link w:val="CommentText"/>
    <w:qFormat/>
    <w:rsid w:val="00702CAA"/>
    <w:rPr>
      <w:rFonts w:ascii="Times New Roman" w:hAnsi="Times New Roman"/>
      <w:lang w:val="en-GB" w:eastAsia="en-US"/>
    </w:rPr>
  </w:style>
  <w:style w:type="character" w:customStyle="1" w:styleId="TFChar">
    <w:name w:val="TF Char"/>
    <w:link w:val="TF"/>
    <w:qFormat/>
    <w:rsid w:val="00702CAA"/>
    <w:rPr>
      <w:rFonts w:ascii="Arial" w:hAnsi="Arial"/>
      <w:b/>
      <w:lang w:val="en-GB" w:eastAsia="en-US"/>
    </w:rPr>
  </w:style>
  <w:style w:type="character" w:customStyle="1" w:styleId="B1Char">
    <w:name w:val="B1 Char"/>
    <w:link w:val="B1"/>
    <w:qFormat/>
    <w:rsid w:val="00010CE5"/>
    <w:rPr>
      <w:rFonts w:ascii="Times New Roman" w:hAnsi="Times New Roman"/>
      <w:lang w:val="en-GB" w:eastAsia="en-US"/>
    </w:rPr>
  </w:style>
  <w:style w:type="character" w:customStyle="1" w:styleId="NOZchn">
    <w:name w:val="NO Zchn"/>
    <w:link w:val="NO"/>
    <w:qFormat/>
    <w:rsid w:val="00010CE5"/>
    <w:rPr>
      <w:rFonts w:ascii="Times New Roman" w:hAnsi="Times New Roman"/>
      <w:lang w:val="en-GB" w:eastAsia="en-US"/>
    </w:rPr>
  </w:style>
  <w:style w:type="character" w:customStyle="1" w:styleId="TALChar">
    <w:name w:val="TAL Char"/>
    <w:link w:val="TAL"/>
    <w:qFormat/>
    <w:rsid w:val="002E3242"/>
    <w:rPr>
      <w:rFonts w:ascii="Arial" w:hAnsi="Arial"/>
      <w:sz w:val="18"/>
      <w:lang w:val="en-GB" w:eastAsia="en-US"/>
    </w:rPr>
  </w:style>
  <w:style w:type="character" w:customStyle="1" w:styleId="TAHChar">
    <w:name w:val="TAH Char"/>
    <w:link w:val="TAH"/>
    <w:qFormat/>
    <w:rsid w:val="002E3242"/>
    <w:rPr>
      <w:rFonts w:ascii="Arial" w:hAnsi="Arial"/>
      <w:b/>
      <w:sz w:val="18"/>
      <w:lang w:val="en-GB" w:eastAsia="en-US"/>
    </w:rPr>
  </w:style>
  <w:style w:type="paragraph" w:styleId="MacroText">
    <w:name w:val="macro"/>
    <w:link w:val="MacroTextChar"/>
    <w:qFormat/>
    <w:rsid w:val="002E324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2E3242"/>
    <w:rPr>
      <w:rFonts w:ascii="Consolas" w:hAnsi="Consolas"/>
      <w:lang w:val="en-GB" w:eastAsia="en-US"/>
    </w:rPr>
  </w:style>
  <w:style w:type="character" w:customStyle="1" w:styleId="Heading1Char">
    <w:name w:val="Heading 1 Char"/>
    <w:link w:val="Heading1"/>
    <w:qFormat/>
    <w:rsid w:val="002E3242"/>
    <w:rPr>
      <w:rFonts w:ascii="Arial" w:hAnsi="Arial"/>
      <w:sz w:val="36"/>
      <w:lang w:val="en-GB" w:eastAsia="en-US"/>
    </w:rPr>
  </w:style>
  <w:style w:type="character" w:customStyle="1" w:styleId="Heading2Char">
    <w:name w:val="Heading 2 Char"/>
    <w:link w:val="Heading2"/>
    <w:qFormat/>
    <w:rsid w:val="002E3242"/>
    <w:rPr>
      <w:rFonts w:ascii="Arial" w:hAnsi="Arial"/>
      <w:sz w:val="32"/>
      <w:lang w:val="en-GB" w:eastAsia="en-US"/>
    </w:rPr>
  </w:style>
  <w:style w:type="character" w:customStyle="1" w:styleId="Heading3Char">
    <w:name w:val="Heading 3 Char"/>
    <w:basedOn w:val="DefaultParagraphFont"/>
    <w:link w:val="Heading3"/>
    <w:qFormat/>
    <w:rsid w:val="002E3242"/>
    <w:rPr>
      <w:rFonts w:ascii="Arial" w:hAnsi="Arial"/>
      <w:sz w:val="28"/>
      <w:lang w:val="en-GB" w:eastAsia="en-US"/>
    </w:rPr>
  </w:style>
  <w:style w:type="character" w:customStyle="1" w:styleId="Heading4Char">
    <w:name w:val="Heading 4 Char"/>
    <w:basedOn w:val="DefaultParagraphFont"/>
    <w:link w:val="Heading4"/>
    <w:qFormat/>
    <w:rsid w:val="002E3242"/>
    <w:rPr>
      <w:rFonts w:ascii="Arial" w:hAnsi="Arial"/>
      <w:sz w:val="24"/>
      <w:lang w:val="en-GB" w:eastAsia="en-US"/>
    </w:rPr>
  </w:style>
  <w:style w:type="character" w:customStyle="1" w:styleId="Heading5Char">
    <w:name w:val="Heading 5 Char"/>
    <w:basedOn w:val="DefaultParagraphFont"/>
    <w:link w:val="Heading5"/>
    <w:qFormat/>
    <w:rsid w:val="002E3242"/>
    <w:rPr>
      <w:rFonts w:ascii="Arial" w:hAnsi="Arial"/>
      <w:sz w:val="22"/>
      <w:lang w:val="en-GB" w:eastAsia="en-US"/>
    </w:rPr>
  </w:style>
  <w:style w:type="character" w:customStyle="1" w:styleId="Heading6Char">
    <w:name w:val="Heading 6 Char"/>
    <w:basedOn w:val="DefaultParagraphFont"/>
    <w:link w:val="Heading6"/>
    <w:qFormat/>
    <w:rsid w:val="002E3242"/>
    <w:rPr>
      <w:rFonts w:ascii="Arial" w:hAnsi="Arial"/>
      <w:lang w:val="en-GB" w:eastAsia="en-US"/>
    </w:rPr>
  </w:style>
  <w:style w:type="character" w:customStyle="1" w:styleId="Heading7Char">
    <w:name w:val="Heading 7 Char"/>
    <w:basedOn w:val="DefaultParagraphFont"/>
    <w:link w:val="Heading7"/>
    <w:qFormat/>
    <w:rsid w:val="002E3242"/>
    <w:rPr>
      <w:rFonts w:ascii="Arial" w:hAnsi="Arial"/>
      <w:lang w:val="en-GB" w:eastAsia="en-US"/>
    </w:rPr>
  </w:style>
  <w:style w:type="character" w:customStyle="1" w:styleId="Heading8Char">
    <w:name w:val="Heading 8 Char"/>
    <w:basedOn w:val="DefaultParagraphFont"/>
    <w:link w:val="Heading8"/>
    <w:qFormat/>
    <w:rsid w:val="002E3242"/>
    <w:rPr>
      <w:rFonts w:ascii="Arial" w:hAnsi="Arial"/>
      <w:sz w:val="36"/>
      <w:lang w:val="en-GB" w:eastAsia="en-US"/>
    </w:rPr>
  </w:style>
  <w:style w:type="character" w:customStyle="1" w:styleId="Heading9Char">
    <w:name w:val="Heading 9 Char"/>
    <w:basedOn w:val="DefaultParagraphFont"/>
    <w:link w:val="Heading9"/>
    <w:qFormat/>
    <w:rsid w:val="002E3242"/>
    <w:rPr>
      <w:rFonts w:ascii="Arial" w:hAnsi="Arial"/>
      <w:sz w:val="36"/>
      <w:lang w:val="en-GB" w:eastAsia="en-US"/>
    </w:rPr>
  </w:style>
  <w:style w:type="paragraph" w:styleId="TableofAuthorities">
    <w:name w:val="table of authorities"/>
    <w:basedOn w:val="Normal"/>
    <w:next w:val="Normal"/>
    <w:qFormat/>
    <w:rsid w:val="002E3242"/>
    <w:pPr>
      <w:overflowPunct w:val="0"/>
      <w:autoSpaceDE w:val="0"/>
      <w:autoSpaceDN w:val="0"/>
      <w:adjustRightInd w:val="0"/>
      <w:spacing w:after="0"/>
      <w:ind w:left="200" w:hanging="200"/>
      <w:textAlignment w:val="baseline"/>
    </w:pPr>
    <w:rPr>
      <w:rFonts w:eastAsia="Times New Roman"/>
    </w:rPr>
  </w:style>
  <w:style w:type="paragraph" w:styleId="NoteHeading">
    <w:name w:val="Note Heading"/>
    <w:basedOn w:val="Normal"/>
    <w:next w:val="Normal"/>
    <w:link w:val="NoteHeadingChar"/>
    <w:qFormat/>
    <w:rsid w:val="002E3242"/>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qFormat/>
    <w:rsid w:val="002E3242"/>
    <w:rPr>
      <w:rFonts w:ascii="Times New Roman" w:eastAsia="Times New Roman" w:hAnsi="Times New Roman"/>
      <w:lang w:val="en-GB" w:eastAsia="en-US"/>
    </w:rPr>
  </w:style>
  <w:style w:type="paragraph" w:styleId="Index8">
    <w:name w:val="index 8"/>
    <w:basedOn w:val="Normal"/>
    <w:next w:val="Normal"/>
    <w:qFormat/>
    <w:rsid w:val="002E3242"/>
    <w:pPr>
      <w:overflowPunct w:val="0"/>
      <w:autoSpaceDE w:val="0"/>
      <w:autoSpaceDN w:val="0"/>
      <w:adjustRightInd w:val="0"/>
      <w:spacing w:after="0"/>
      <w:ind w:left="1600" w:hanging="200"/>
      <w:textAlignment w:val="baseline"/>
    </w:pPr>
    <w:rPr>
      <w:rFonts w:eastAsia="Times New Roman"/>
    </w:rPr>
  </w:style>
  <w:style w:type="paragraph" w:styleId="E-mailSignature">
    <w:name w:val="E-mail Signature"/>
    <w:basedOn w:val="Normal"/>
    <w:link w:val="E-mailSignatureChar"/>
    <w:qFormat/>
    <w:rsid w:val="002E3242"/>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qFormat/>
    <w:rsid w:val="002E3242"/>
    <w:rPr>
      <w:rFonts w:ascii="Times New Roman" w:eastAsia="Times New Roman" w:hAnsi="Times New Roman"/>
      <w:lang w:val="en-GB" w:eastAsia="en-US"/>
    </w:rPr>
  </w:style>
  <w:style w:type="paragraph" w:styleId="NormalIndent">
    <w:name w:val="Normal Indent"/>
    <w:basedOn w:val="Normal"/>
    <w:qFormat/>
    <w:rsid w:val="002E3242"/>
    <w:pPr>
      <w:overflowPunct w:val="0"/>
      <w:autoSpaceDE w:val="0"/>
      <w:autoSpaceDN w:val="0"/>
      <w:adjustRightInd w:val="0"/>
      <w:ind w:left="720"/>
      <w:textAlignment w:val="baseline"/>
    </w:pPr>
    <w:rPr>
      <w:rFonts w:eastAsia="Times New Roman"/>
    </w:rPr>
  </w:style>
  <w:style w:type="paragraph" w:styleId="Caption">
    <w:name w:val="caption"/>
    <w:basedOn w:val="Normal"/>
    <w:next w:val="Normal"/>
    <w:link w:val="CaptionChar"/>
    <w:qFormat/>
    <w:rsid w:val="002E3242"/>
    <w:pPr>
      <w:overflowPunct w:val="0"/>
      <w:autoSpaceDE w:val="0"/>
      <w:autoSpaceDN w:val="0"/>
      <w:adjustRightInd w:val="0"/>
      <w:textAlignment w:val="baseline"/>
    </w:pPr>
    <w:rPr>
      <w:rFonts w:eastAsia="Times New Roman"/>
      <w:b/>
      <w:bCs/>
    </w:rPr>
  </w:style>
  <w:style w:type="character" w:customStyle="1" w:styleId="CaptionChar">
    <w:name w:val="Caption Char"/>
    <w:basedOn w:val="DefaultParagraphFont"/>
    <w:link w:val="Caption"/>
    <w:qFormat/>
    <w:rsid w:val="002E3242"/>
    <w:rPr>
      <w:rFonts w:ascii="Times New Roman" w:eastAsia="Times New Roman" w:hAnsi="Times New Roman"/>
      <w:b/>
      <w:bCs/>
      <w:lang w:val="en-GB" w:eastAsia="en-US"/>
    </w:rPr>
  </w:style>
  <w:style w:type="paragraph" w:styleId="Index5">
    <w:name w:val="index 5"/>
    <w:basedOn w:val="Normal"/>
    <w:next w:val="Normal"/>
    <w:qFormat/>
    <w:rsid w:val="002E3242"/>
    <w:pPr>
      <w:overflowPunct w:val="0"/>
      <w:autoSpaceDE w:val="0"/>
      <w:autoSpaceDN w:val="0"/>
      <w:adjustRightInd w:val="0"/>
      <w:spacing w:after="0"/>
      <w:ind w:left="1000" w:hanging="200"/>
      <w:textAlignment w:val="baseline"/>
    </w:pPr>
    <w:rPr>
      <w:rFonts w:eastAsia="Times New Roman"/>
    </w:rPr>
  </w:style>
  <w:style w:type="paragraph" w:styleId="EnvelopeAddress">
    <w:name w:val="envelope address"/>
    <w:basedOn w:val="Normal"/>
    <w:qFormat/>
    <w:rsid w:val="002E324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character" w:customStyle="1" w:styleId="DocumentMapChar">
    <w:name w:val="Document Map Char"/>
    <w:basedOn w:val="DefaultParagraphFont"/>
    <w:link w:val="DocumentMap"/>
    <w:qFormat/>
    <w:rsid w:val="002E3242"/>
    <w:rPr>
      <w:rFonts w:ascii="Tahoma" w:hAnsi="Tahoma" w:cs="Tahoma"/>
      <w:shd w:val="clear" w:color="auto" w:fill="000080"/>
      <w:lang w:val="en-GB" w:eastAsia="en-US"/>
    </w:rPr>
  </w:style>
  <w:style w:type="paragraph" w:styleId="TOAHeading">
    <w:name w:val="toa heading"/>
    <w:basedOn w:val="Normal"/>
    <w:next w:val="Normal"/>
    <w:qFormat/>
    <w:rsid w:val="002E3242"/>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styleId="Index6">
    <w:name w:val="index 6"/>
    <w:basedOn w:val="Normal"/>
    <w:next w:val="Normal"/>
    <w:qFormat/>
    <w:rsid w:val="002E3242"/>
    <w:pPr>
      <w:overflowPunct w:val="0"/>
      <w:autoSpaceDE w:val="0"/>
      <w:autoSpaceDN w:val="0"/>
      <w:adjustRightInd w:val="0"/>
      <w:spacing w:after="0"/>
      <w:ind w:left="1200" w:hanging="200"/>
      <w:textAlignment w:val="baseline"/>
    </w:pPr>
    <w:rPr>
      <w:rFonts w:eastAsia="Times New Roman"/>
    </w:rPr>
  </w:style>
  <w:style w:type="paragraph" w:styleId="Salutation">
    <w:name w:val="Salutation"/>
    <w:basedOn w:val="Normal"/>
    <w:next w:val="Normal"/>
    <w:link w:val="SalutationChar"/>
    <w:qFormat/>
    <w:rsid w:val="002E3242"/>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2E3242"/>
    <w:rPr>
      <w:rFonts w:ascii="Times New Roman" w:eastAsia="Times New Roman" w:hAnsi="Times New Roman"/>
      <w:lang w:val="en-GB" w:eastAsia="en-US"/>
    </w:rPr>
  </w:style>
  <w:style w:type="paragraph" w:styleId="BodyText3">
    <w:name w:val="Body Text 3"/>
    <w:basedOn w:val="Normal"/>
    <w:link w:val="BodyText3Char"/>
    <w:qFormat/>
    <w:rsid w:val="002E3242"/>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3242"/>
    <w:rPr>
      <w:rFonts w:ascii="Times New Roman" w:eastAsia="Times New Roman" w:hAnsi="Times New Roman"/>
      <w:sz w:val="16"/>
      <w:szCs w:val="16"/>
      <w:lang w:val="en-GB" w:eastAsia="en-US"/>
    </w:rPr>
  </w:style>
  <w:style w:type="paragraph" w:styleId="Closing">
    <w:name w:val="Closing"/>
    <w:basedOn w:val="Normal"/>
    <w:link w:val="ClosingChar"/>
    <w:qFormat/>
    <w:rsid w:val="002E3242"/>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qFormat/>
    <w:rsid w:val="002E3242"/>
    <w:rPr>
      <w:rFonts w:ascii="Times New Roman" w:eastAsia="Times New Roman" w:hAnsi="Times New Roman"/>
      <w:lang w:val="en-GB" w:eastAsia="en-US"/>
    </w:rPr>
  </w:style>
  <w:style w:type="paragraph" w:styleId="BodyText">
    <w:name w:val="Body Text"/>
    <w:basedOn w:val="Normal"/>
    <w:link w:val="BodyTextChar"/>
    <w:qFormat/>
    <w:rsid w:val="002E3242"/>
    <w:pPr>
      <w:overflowPunct w:val="0"/>
      <w:autoSpaceDE w:val="0"/>
      <w:autoSpaceDN w:val="0"/>
      <w:adjustRightInd w:val="0"/>
      <w:spacing w:after="0"/>
      <w:jc w:val="both"/>
      <w:textAlignment w:val="baseline"/>
    </w:pPr>
    <w:rPr>
      <w:rFonts w:ascii="Arial" w:eastAsia="Times New Roman" w:hAnsi="Arial"/>
      <w:sz w:val="22"/>
    </w:rPr>
  </w:style>
  <w:style w:type="character" w:customStyle="1" w:styleId="BodyTextChar">
    <w:name w:val="Body Text Char"/>
    <w:basedOn w:val="DefaultParagraphFont"/>
    <w:link w:val="BodyText"/>
    <w:qFormat/>
    <w:rsid w:val="002E3242"/>
    <w:rPr>
      <w:rFonts w:ascii="Arial" w:eastAsia="Times New Roman" w:hAnsi="Arial"/>
      <w:sz w:val="22"/>
      <w:lang w:val="en-GB" w:eastAsia="en-US"/>
    </w:rPr>
  </w:style>
  <w:style w:type="paragraph" w:styleId="BodyTextIndent">
    <w:name w:val="Body Text Indent"/>
    <w:basedOn w:val="Normal"/>
    <w:link w:val="BodyTextIndentChar"/>
    <w:qFormat/>
    <w:rsid w:val="002E3242"/>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3242"/>
    <w:rPr>
      <w:rFonts w:ascii="Times New Roman" w:eastAsia="Times New Roman" w:hAnsi="Times New Roman"/>
      <w:lang w:val="en-GB" w:eastAsia="en-US"/>
    </w:rPr>
  </w:style>
  <w:style w:type="paragraph" w:styleId="ListNumber3">
    <w:name w:val="List Number 3"/>
    <w:basedOn w:val="Normal"/>
    <w:qFormat/>
    <w:rsid w:val="002E3242"/>
    <w:pPr>
      <w:numPr>
        <w:numId w:val="1"/>
      </w:numPr>
      <w:tabs>
        <w:tab w:val="left" w:pos="926"/>
      </w:tabs>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rsid w:val="002E3242"/>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2E3242"/>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HTMLAddress">
    <w:name w:val="HTML Address"/>
    <w:basedOn w:val="Normal"/>
    <w:link w:val="HTMLAddressChar"/>
    <w:qFormat/>
    <w:rsid w:val="002E3242"/>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qFormat/>
    <w:rsid w:val="002E3242"/>
    <w:rPr>
      <w:rFonts w:ascii="Times New Roman" w:eastAsia="Times New Roman" w:hAnsi="Times New Roman"/>
      <w:i/>
      <w:iCs/>
      <w:lang w:val="en-GB" w:eastAsia="en-US"/>
    </w:rPr>
  </w:style>
  <w:style w:type="paragraph" w:styleId="Index4">
    <w:name w:val="index 4"/>
    <w:basedOn w:val="Normal"/>
    <w:next w:val="Normal"/>
    <w:qFormat/>
    <w:rsid w:val="002E3242"/>
    <w:pPr>
      <w:overflowPunct w:val="0"/>
      <w:autoSpaceDE w:val="0"/>
      <w:autoSpaceDN w:val="0"/>
      <w:adjustRightInd w:val="0"/>
      <w:spacing w:after="0"/>
      <w:ind w:left="800" w:hanging="200"/>
      <w:textAlignment w:val="baseline"/>
    </w:pPr>
    <w:rPr>
      <w:rFonts w:eastAsia="Times New Roman"/>
    </w:rPr>
  </w:style>
  <w:style w:type="paragraph" w:styleId="PlainText">
    <w:name w:val="Plain Text"/>
    <w:basedOn w:val="Normal"/>
    <w:link w:val="PlainTextChar"/>
    <w:qFormat/>
    <w:rsid w:val="002E3242"/>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qFormat/>
    <w:rsid w:val="002E3242"/>
    <w:rPr>
      <w:rFonts w:ascii="Consolas" w:eastAsia="Times New Roman" w:hAnsi="Consolas"/>
      <w:sz w:val="21"/>
      <w:szCs w:val="21"/>
      <w:lang w:val="en-GB" w:eastAsia="en-US"/>
    </w:rPr>
  </w:style>
  <w:style w:type="paragraph" w:styleId="ListNumber4">
    <w:name w:val="List Number 4"/>
    <w:basedOn w:val="Normal"/>
    <w:qFormat/>
    <w:rsid w:val="002E3242"/>
    <w:pPr>
      <w:numPr>
        <w:numId w:val="2"/>
      </w:numPr>
      <w:tabs>
        <w:tab w:val="left" w:pos="1209"/>
      </w:tabs>
      <w:overflowPunct w:val="0"/>
      <w:autoSpaceDE w:val="0"/>
      <w:autoSpaceDN w:val="0"/>
      <w:adjustRightInd w:val="0"/>
      <w:contextualSpacing/>
      <w:textAlignment w:val="baseline"/>
    </w:pPr>
    <w:rPr>
      <w:rFonts w:eastAsia="Times New Roman"/>
    </w:rPr>
  </w:style>
  <w:style w:type="paragraph" w:styleId="Index3">
    <w:name w:val="index 3"/>
    <w:basedOn w:val="Normal"/>
    <w:next w:val="Normal"/>
    <w:qFormat/>
    <w:rsid w:val="002E3242"/>
    <w:pPr>
      <w:overflowPunct w:val="0"/>
      <w:autoSpaceDE w:val="0"/>
      <w:autoSpaceDN w:val="0"/>
      <w:adjustRightInd w:val="0"/>
      <w:spacing w:after="0"/>
      <w:ind w:left="600" w:hanging="200"/>
      <w:textAlignment w:val="baseline"/>
    </w:pPr>
    <w:rPr>
      <w:rFonts w:eastAsia="Times New Roman"/>
    </w:rPr>
  </w:style>
  <w:style w:type="paragraph" w:styleId="Date">
    <w:name w:val="Date"/>
    <w:basedOn w:val="Normal"/>
    <w:next w:val="Normal"/>
    <w:link w:val="DateChar"/>
    <w:qFormat/>
    <w:rsid w:val="002E3242"/>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3242"/>
    <w:rPr>
      <w:rFonts w:ascii="Times New Roman" w:eastAsia="Times New Roman" w:hAnsi="Times New Roman"/>
      <w:lang w:val="en-GB" w:eastAsia="en-US"/>
    </w:rPr>
  </w:style>
  <w:style w:type="paragraph" w:styleId="BodyTextIndent2">
    <w:name w:val="Body Text Indent 2"/>
    <w:basedOn w:val="Normal"/>
    <w:link w:val="BodyTextIndent2Char"/>
    <w:qFormat/>
    <w:rsid w:val="002E3242"/>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3242"/>
    <w:rPr>
      <w:rFonts w:ascii="Times New Roman" w:eastAsia="Times New Roman" w:hAnsi="Times New Roman"/>
      <w:lang w:val="en-GB" w:eastAsia="en-US"/>
    </w:rPr>
  </w:style>
  <w:style w:type="paragraph" w:styleId="EndnoteText">
    <w:name w:val="endnote text"/>
    <w:basedOn w:val="Normal"/>
    <w:link w:val="EndnoteTextChar"/>
    <w:qFormat/>
    <w:rsid w:val="002E3242"/>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qFormat/>
    <w:rsid w:val="002E3242"/>
    <w:rPr>
      <w:rFonts w:ascii="Times New Roman" w:eastAsia="Times New Roman" w:hAnsi="Times New Roman"/>
      <w:lang w:val="en-GB" w:eastAsia="en-US"/>
    </w:rPr>
  </w:style>
  <w:style w:type="paragraph" w:styleId="ListContinue5">
    <w:name w:val="List Continue 5"/>
    <w:basedOn w:val="Normal"/>
    <w:qFormat/>
    <w:rsid w:val="002E3242"/>
    <w:pPr>
      <w:overflowPunct w:val="0"/>
      <w:autoSpaceDE w:val="0"/>
      <w:autoSpaceDN w:val="0"/>
      <w:adjustRightInd w:val="0"/>
      <w:spacing w:after="120"/>
      <w:ind w:left="1415"/>
      <w:contextualSpacing/>
      <w:textAlignment w:val="baseline"/>
    </w:pPr>
    <w:rPr>
      <w:rFonts w:eastAsia="Times New Roman"/>
    </w:rPr>
  </w:style>
  <w:style w:type="character" w:customStyle="1" w:styleId="BalloonTextChar">
    <w:name w:val="Balloon Text Char"/>
    <w:link w:val="BalloonText"/>
    <w:rsid w:val="002E3242"/>
    <w:rPr>
      <w:rFonts w:ascii="Tahoma" w:hAnsi="Tahoma" w:cs="Tahoma"/>
      <w:sz w:val="16"/>
      <w:szCs w:val="16"/>
      <w:lang w:val="en-GB" w:eastAsia="en-US"/>
    </w:rPr>
  </w:style>
  <w:style w:type="character" w:customStyle="1" w:styleId="FooterChar">
    <w:name w:val="Footer Char"/>
    <w:basedOn w:val="DefaultParagraphFont"/>
    <w:link w:val="Footer"/>
    <w:qFormat/>
    <w:rsid w:val="002E3242"/>
    <w:rPr>
      <w:rFonts w:ascii="Arial" w:hAnsi="Arial"/>
      <w:b/>
      <w:i/>
      <w:noProof/>
      <w:sz w:val="18"/>
      <w:lang w:val="en-GB" w:eastAsia="en-US"/>
    </w:rPr>
  </w:style>
  <w:style w:type="paragraph" w:styleId="EnvelopeReturn">
    <w:name w:val="envelope return"/>
    <w:basedOn w:val="Normal"/>
    <w:qFormat/>
    <w:rsid w:val="002E3242"/>
    <w:pPr>
      <w:overflowPunct w:val="0"/>
      <w:autoSpaceDE w:val="0"/>
      <w:autoSpaceDN w:val="0"/>
      <w:adjustRightInd w:val="0"/>
      <w:spacing w:after="0"/>
      <w:textAlignment w:val="baseline"/>
    </w:pPr>
    <w:rPr>
      <w:rFonts w:ascii="Calibri Light" w:eastAsia="等线 Light" w:hAnsi="Calibri Light"/>
    </w:rPr>
  </w:style>
  <w:style w:type="paragraph" w:styleId="Signature">
    <w:name w:val="Signature"/>
    <w:basedOn w:val="Normal"/>
    <w:link w:val="SignatureChar"/>
    <w:qFormat/>
    <w:rsid w:val="002E3242"/>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qFormat/>
    <w:rsid w:val="002E3242"/>
    <w:rPr>
      <w:rFonts w:ascii="Times New Roman" w:eastAsia="Times New Roman" w:hAnsi="Times New Roman"/>
      <w:lang w:val="en-GB" w:eastAsia="en-US"/>
    </w:rPr>
  </w:style>
  <w:style w:type="paragraph" w:styleId="ListContinue4">
    <w:name w:val="List Continue 4"/>
    <w:basedOn w:val="Normal"/>
    <w:qFormat/>
    <w:rsid w:val="002E3242"/>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2E3242"/>
    <w:pPr>
      <w:overflowPunct w:val="0"/>
      <w:autoSpaceDE w:val="0"/>
      <w:autoSpaceDN w:val="0"/>
      <w:adjustRightInd w:val="0"/>
      <w:textAlignment w:val="baseline"/>
    </w:pPr>
    <w:rPr>
      <w:rFonts w:ascii="Calibri Light" w:eastAsia="等线 Light" w:hAnsi="Calibri Light"/>
      <w:b/>
      <w:bCs/>
    </w:rPr>
  </w:style>
  <w:style w:type="paragraph" w:styleId="Subtitle">
    <w:name w:val="Subtitle"/>
    <w:basedOn w:val="Normal"/>
    <w:next w:val="Normal"/>
    <w:link w:val="SubtitleChar"/>
    <w:qFormat/>
    <w:rsid w:val="002E3242"/>
    <w:pPr>
      <w:overflowPunct w:val="0"/>
      <w:autoSpaceDE w:val="0"/>
      <w:autoSpaceDN w:val="0"/>
      <w:adjustRightInd w:val="0"/>
      <w:spacing w:after="160"/>
      <w:textAlignment w:val="baseline"/>
    </w:pPr>
    <w:rPr>
      <w:rFonts w:ascii="Calibri" w:eastAsia="等线" w:hAnsi="Calibri"/>
      <w:color w:val="595959"/>
      <w:spacing w:val="15"/>
      <w:sz w:val="22"/>
      <w:szCs w:val="22"/>
    </w:rPr>
  </w:style>
  <w:style w:type="character" w:customStyle="1" w:styleId="SubtitleChar">
    <w:name w:val="Subtitle Char"/>
    <w:basedOn w:val="DefaultParagraphFont"/>
    <w:link w:val="Subtitle"/>
    <w:qFormat/>
    <w:rsid w:val="002E3242"/>
    <w:rPr>
      <w:rFonts w:ascii="Calibri" w:eastAsia="等线" w:hAnsi="Calibri"/>
      <w:color w:val="595959"/>
      <w:spacing w:val="15"/>
      <w:sz w:val="22"/>
      <w:szCs w:val="22"/>
      <w:lang w:val="en-GB" w:eastAsia="en-US"/>
    </w:rPr>
  </w:style>
  <w:style w:type="paragraph" w:styleId="ListNumber5">
    <w:name w:val="List Number 5"/>
    <w:basedOn w:val="Normal"/>
    <w:qFormat/>
    <w:rsid w:val="002E3242"/>
    <w:pPr>
      <w:numPr>
        <w:numId w:val="3"/>
      </w:numPr>
      <w:tabs>
        <w:tab w:val="left" w:pos="1492"/>
      </w:tabs>
      <w:overflowPunct w:val="0"/>
      <w:autoSpaceDE w:val="0"/>
      <w:autoSpaceDN w:val="0"/>
      <w:adjustRightInd w:val="0"/>
      <w:contextualSpacing/>
      <w:textAlignment w:val="baseline"/>
    </w:pPr>
    <w:rPr>
      <w:rFonts w:eastAsia="Times New Roman"/>
    </w:rPr>
  </w:style>
  <w:style w:type="character" w:customStyle="1" w:styleId="FootnoteTextChar">
    <w:name w:val="Footnote Text Char"/>
    <w:basedOn w:val="DefaultParagraphFont"/>
    <w:link w:val="FootnoteText"/>
    <w:rsid w:val="002E3242"/>
    <w:rPr>
      <w:rFonts w:ascii="Times New Roman" w:hAnsi="Times New Roman"/>
      <w:sz w:val="16"/>
      <w:lang w:val="en-GB" w:eastAsia="en-US"/>
    </w:rPr>
  </w:style>
  <w:style w:type="paragraph" w:styleId="BodyTextIndent3">
    <w:name w:val="Body Text Indent 3"/>
    <w:basedOn w:val="Normal"/>
    <w:link w:val="BodyTextIndent3Char"/>
    <w:qFormat/>
    <w:rsid w:val="002E3242"/>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3242"/>
    <w:rPr>
      <w:rFonts w:ascii="Times New Roman" w:eastAsia="Times New Roman" w:hAnsi="Times New Roman"/>
      <w:sz w:val="16"/>
      <w:szCs w:val="16"/>
      <w:lang w:val="en-GB" w:eastAsia="en-US"/>
    </w:rPr>
  </w:style>
  <w:style w:type="paragraph" w:styleId="Index7">
    <w:name w:val="index 7"/>
    <w:basedOn w:val="Normal"/>
    <w:next w:val="Normal"/>
    <w:qFormat/>
    <w:rsid w:val="002E3242"/>
    <w:pPr>
      <w:overflowPunct w:val="0"/>
      <w:autoSpaceDE w:val="0"/>
      <w:autoSpaceDN w:val="0"/>
      <w:adjustRightInd w:val="0"/>
      <w:spacing w:after="0"/>
      <w:ind w:left="1400" w:hanging="200"/>
      <w:textAlignment w:val="baseline"/>
    </w:pPr>
    <w:rPr>
      <w:rFonts w:eastAsia="Times New Roman"/>
    </w:rPr>
  </w:style>
  <w:style w:type="paragraph" w:styleId="Index9">
    <w:name w:val="index 9"/>
    <w:basedOn w:val="Normal"/>
    <w:next w:val="Normal"/>
    <w:qFormat/>
    <w:rsid w:val="002E3242"/>
    <w:pPr>
      <w:overflowPunct w:val="0"/>
      <w:autoSpaceDE w:val="0"/>
      <w:autoSpaceDN w:val="0"/>
      <w:adjustRightInd w:val="0"/>
      <w:spacing w:after="0"/>
      <w:ind w:left="1800" w:hanging="200"/>
      <w:textAlignment w:val="baseline"/>
    </w:pPr>
    <w:rPr>
      <w:rFonts w:eastAsia="Times New Roman"/>
    </w:rPr>
  </w:style>
  <w:style w:type="paragraph" w:styleId="TableofFigures">
    <w:name w:val="table of figures"/>
    <w:basedOn w:val="Normal"/>
    <w:next w:val="Normal"/>
    <w:qFormat/>
    <w:rsid w:val="002E3242"/>
    <w:pPr>
      <w:overflowPunct w:val="0"/>
      <w:autoSpaceDE w:val="0"/>
      <w:autoSpaceDN w:val="0"/>
      <w:adjustRightInd w:val="0"/>
      <w:spacing w:after="0"/>
      <w:textAlignment w:val="baseline"/>
    </w:pPr>
    <w:rPr>
      <w:rFonts w:eastAsia="Times New Roman"/>
    </w:rPr>
  </w:style>
  <w:style w:type="paragraph" w:styleId="BodyText2">
    <w:name w:val="Body Text 2"/>
    <w:basedOn w:val="Normal"/>
    <w:link w:val="BodyText2Char"/>
    <w:qFormat/>
    <w:rsid w:val="002E3242"/>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3242"/>
    <w:rPr>
      <w:rFonts w:ascii="Times New Roman" w:eastAsia="Times New Roman" w:hAnsi="Times New Roman"/>
      <w:lang w:val="en-GB" w:eastAsia="en-US"/>
    </w:rPr>
  </w:style>
  <w:style w:type="paragraph" w:styleId="ListContinue2">
    <w:name w:val="List Continue 2"/>
    <w:basedOn w:val="Normal"/>
    <w:qFormat/>
    <w:rsid w:val="002E3242"/>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2E324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MessageHeaderChar">
    <w:name w:val="Message Header Char"/>
    <w:basedOn w:val="DefaultParagraphFont"/>
    <w:link w:val="MessageHeader"/>
    <w:qFormat/>
    <w:rsid w:val="002E3242"/>
    <w:rPr>
      <w:rFonts w:ascii="Calibri Light" w:eastAsia="等线 Light" w:hAnsi="Calibri Light"/>
      <w:sz w:val="24"/>
      <w:szCs w:val="24"/>
      <w:shd w:val="pct20" w:color="auto" w:fill="auto"/>
      <w:lang w:val="en-GB" w:eastAsia="en-US"/>
    </w:rPr>
  </w:style>
  <w:style w:type="paragraph" w:styleId="HTMLPreformatted">
    <w:name w:val="HTML Preformatted"/>
    <w:basedOn w:val="Normal"/>
    <w:link w:val="HTMLPreformattedChar"/>
    <w:qFormat/>
    <w:rsid w:val="002E3242"/>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qFormat/>
    <w:rsid w:val="002E3242"/>
    <w:rPr>
      <w:rFonts w:ascii="Consolas" w:eastAsia="Times New Roman" w:hAnsi="Consolas"/>
      <w:lang w:val="en-GB" w:eastAsia="en-US"/>
    </w:rPr>
  </w:style>
  <w:style w:type="paragraph" w:styleId="NormalWeb">
    <w:name w:val="Normal (Web)"/>
    <w:basedOn w:val="Normal"/>
    <w:uiPriority w:val="99"/>
    <w:unhideWhenUsed/>
    <w:qFormat/>
    <w:rsid w:val="002E3242"/>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paragraph" w:styleId="ListContinue3">
    <w:name w:val="List Continue 3"/>
    <w:basedOn w:val="Normal"/>
    <w:qFormat/>
    <w:rsid w:val="002E3242"/>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2E3242"/>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TitleChar">
    <w:name w:val="Title Char"/>
    <w:basedOn w:val="DefaultParagraphFont"/>
    <w:link w:val="Title"/>
    <w:qFormat/>
    <w:rsid w:val="002E3242"/>
    <w:rPr>
      <w:rFonts w:ascii="Calibri Light" w:eastAsia="等线 Light" w:hAnsi="Calibri Light"/>
      <w:spacing w:val="-10"/>
      <w:kern w:val="28"/>
      <w:sz w:val="56"/>
      <w:szCs w:val="56"/>
      <w:lang w:val="en-GB" w:eastAsia="en-US"/>
    </w:rPr>
  </w:style>
  <w:style w:type="character" w:customStyle="1" w:styleId="CommentSubjectChar">
    <w:name w:val="Comment Subject Char"/>
    <w:link w:val="CommentSubject"/>
    <w:qFormat/>
    <w:rsid w:val="002E3242"/>
    <w:rPr>
      <w:rFonts w:ascii="Times New Roman" w:hAnsi="Times New Roman"/>
      <w:b/>
      <w:bCs/>
      <w:lang w:val="en-GB" w:eastAsia="en-US"/>
    </w:rPr>
  </w:style>
  <w:style w:type="paragraph" w:styleId="BodyTextFirstIndent">
    <w:name w:val="Body Text First Indent"/>
    <w:basedOn w:val="BodyText"/>
    <w:link w:val="BodyTextFirstIndentChar"/>
    <w:qFormat/>
    <w:rsid w:val="002E3242"/>
    <w:pPr>
      <w:spacing w:after="180"/>
      <w:ind w:firstLine="360"/>
      <w:jc w:val="left"/>
    </w:pPr>
    <w:rPr>
      <w:rFonts w:ascii="Times New Roman" w:eastAsia="宋体" w:hAnsi="Times New Roman"/>
      <w:sz w:val="20"/>
    </w:rPr>
  </w:style>
  <w:style w:type="character" w:customStyle="1" w:styleId="BodyTextFirstIndentChar">
    <w:name w:val="Body Text First Indent Char"/>
    <w:basedOn w:val="BodyTextChar"/>
    <w:link w:val="BodyTextFirstIndent"/>
    <w:qFormat/>
    <w:rsid w:val="002E3242"/>
    <w:rPr>
      <w:rFonts w:ascii="Times New Roman" w:eastAsia="Times New Roman" w:hAnsi="Times New Roman"/>
      <w:sz w:val="22"/>
      <w:lang w:val="en-GB" w:eastAsia="en-US"/>
    </w:rPr>
  </w:style>
  <w:style w:type="paragraph" w:styleId="BodyTextFirstIndent2">
    <w:name w:val="Body Text First Indent 2"/>
    <w:basedOn w:val="BodyTextIndent"/>
    <w:link w:val="BodyTextFirstIndent2Char"/>
    <w:qFormat/>
    <w:rsid w:val="002E3242"/>
    <w:pPr>
      <w:spacing w:after="180"/>
      <w:ind w:left="360" w:firstLine="360"/>
    </w:pPr>
  </w:style>
  <w:style w:type="character" w:customStyle="1" w:styleId="BodyTextFirstIndent2Char">
    <w:name w:val="Body Text First Indent 2 Char"/>
    <w:basedOn w:val="BodyTextIndentChar"/>
    <w:link w:val="BodyTextFirstIndent2"/>
    <w:qFormat/>
    <w:rsid w:val="002E3242"/>
    <w:rPr>
      <w:rFonts w:ascii="Times New Roman" w:eastAsia="Times New Roman" w:hAnsi="Times New Roman"/>
      <w:lang w:val="en-GB" w:eastAsia="en-US"/>
    </w:rPr>
  </w:style>
  <w:style w:type="table" w:styleId="TableGrid">
    <w:name w:val="Table Grid"/>
    <w:basedOn w:val="TableNormal"/>
    <w:uiPriority w:val="59"/>
    <w:qFormat/>
    <w:rsid w:val="002E3242"/>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uiPriority w:val="1"/>
    <w:qFormat/>
    <w:rsid w:val="002E3242"/>
    <w:rPr>
      <w:rFonts w:ascii="Courier New" w:hAnsi="Courier New"/>
      <w:noProof/>
      <w:sz w:val="16"/>
      <w:lang w:val="en-GB" w:eastAsia="en-US"/>
    </w:rPr>
  </w:style>
  <w:style w:type="character" w:customStyle="1" w:styleId="TACChar">
    <w:name w:val="TAC Char"/>
    <w:link w:val="TAC"/>
    <w:qFormat/>
    <w:rsid w:val="002E3242"/>
    <w:rPr>
      <w:rFonts w:ascii="Arial" w:hAnsi="Arial"/>
      <w:sz w:val="18"/>
      <w:lang w:val="en-GB" w:eastAsia="en-US"/>
    </w:rPr>
  </w:style>
  <w:style w:type="character" w:customStyle="1" w:styleId="EXCar">
    <w:name w:val="EX Car"/>
    <w:link w:val="EX"/>
    <w:qFormat/>
    <w:locked/>
    <w:rsid w:val="002E3242"/>
    <w:rPr>
      <w:rFonts w:ascii="Times New Roman" w:hAnsi="Times New Roman"/>
      <w:lang w:val="en-GB" w:eastAsia="en-US"/>
    </w:rPr>
  </w:style>
  <w:style w:type="character" w:customStyle="1" w:styleId="EditorsNoteChar">
    <w:name w:val="Editor's Note Char"/>
    <w:link w:val="EditorsNote"/>
    <w:rsid w:val="002E3242"/>
    <w:rPr>
      <w:rFonts w:ascii="Times New Roman" w:hAnsi="Times New Roman"/>
      <w:color w:val="FF0000"/>
      <w:lang w:val="en-GB" w:eastAsia="en-US"/>
    </w:rPr>
  </w:style>
  <w:style w:type="character" w:customStyle="1" w:styleId="B2Char">
    <w:name w:val="B2 Char"/>
    <w:link w:val="B2"/>
    <w:qFormat/>
    <w:locked/>
    <w:rsid w:val="002E3242"/>
    <w:rPr>
      <w:rFonts w:ascii="Times New Roman" w:hAnsi="Times New Roman"/>
      <w:lang w:val="en-GB" w:eastAsia="en-US"/>
    </w:rPr>
  </w:style>
  <w:style w:type="character" w:customStyle="1" w:styleId="UnresolvedMention1">
    <w:name w:val="Unresolved Mention1"/>
    <w:uiPriority w:val="99"/>
    <w:unhideWhenUsed/>
    <w:qFormat/>
    <w:rsid w:val="002E3242"/>
    <w:rPr>
      <w:color w:val="605E5C"/>
      <w:shd w:val="clear" w:color="auto" w:fill="E1DFDD"/>
    </w:rPr>
  </w:style>
  <w:style w:type="paragraph" w:customStyle="1" w:styleId="Revision1">
    <w:name w:val="Revision1"/>
    <w:uiPriority w:val="99"/>
    <w:semiHidden/>
    <w:qFormat/>
    <w:rsid w:val="002E3242"/>
    <w:rPr>
      <w:rFonts w:ascii="Times New Roman" w:hAnsi="Times New Roman"/>
      <w:lang w:val="en-GB" w:eastAsia="en-US"/>
    </w:rPr>
  </w:style>
  <w:style w:type="character" w:customStyle="1" w:styleId="TAHCar">
    <w:name w:val="TAH Car"/>
    <w:qFormat/>
    <w:locked/>
    <w:rsid w:val="002E3242"/>
    <w:rPr>
      <w:rFonts w:ascii="Arial" w:eastAsia="Times New Roman" w:hAnsi="Arial" w:cs="Arial"/>
      <w:b/>
      <w:sz w:val="18"/>
      <w:lang w:val="zh-CN" w:eastAsia="en-US"/>
    </w:rPr>
  </w:style>
  <w:style w:type="paragraph" w:styleId="ListParagraph">
    <w:name w:val="List Paragraph"/>
    <w:basedOn w:val="Normal"/>
    <w:link w:val="ListParagraphChar"/>
    <w:uiPriority w:val="34"/>
    <w:qFormat/>
    <w:rsid w:val="002E3242"/>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ListParagraphChar">
    <w:name w:val="List Paragraph Char"/>
    <w:link w:val="ListParagraph"/>
    <w:uiPriority w:val="34"/>
    <w:qFormat/>
    <w:locked/>
    <w:rsid w:val="002E3242"/>
    <w:rPr>
      <w:rFonts w:ascii="Arial" w:eastAsia="Times New Roman" w:hAnsi="Arial"/>
      <w:sz w:val="22"/>
      <w:lang w:val="en-GB" w:eastAsia="en-US"/>
    </w:rPr>
  </w:style>
  <w:style w:type="paragraph" w:styleId="Bibliography">
    <w:name w:val="Bibliography"/>
    <w:basedOn w:val="Normal"/>
    <w:next w:val="Normal"/>
    <w:uiPriority w:val="37"/>
    <w:unhideWhenUsed/>
    <w:qFormat/>
    <w:rsid w:val="002E3242"/>
    <w:pPr>
      <w:overflowPunct w:val="0"/>
      <w:autoSpaceDE w:val="0"/>
      <w:autoSpaceDN w:val="0"/>
      <w:adjustRightInd w:val="0"/>
      <w:textAlignment w:val="baseline"/>
    </w:pPr>
    <w:rPr>
      <w:rFonts w:eastAsia="Times New Roman"/>
    </w:rPr>
  </w:style>
  <w:style w:type="paragraph" w:styleId="IntenseQuote">
    <w:name w:val="Intense Quote"/>
    <w:basedOn w:val="Normal"/>
    <w:next w:val="Normal"/>
    <w:link w:val="IntenseQuoteChar"/>
    <w:uiPriority w:val="30"/>
    <w:qFormat/>
    <w:rsid w:val="002E324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3242"/>
    <w:rPr>
      <w:rFonts w:ascii="Times New Roman" w:eastAsia="Times New Roman" w:hAnsi="Times New Roman"/>
      <w:i/>
      <w:iCs/>
      <w:color w:val="4472C4"/>
      <w:lang w:val="en-GB" w:eastAsia="en-US"/>
    </w:rPr>
  </w:style>
  <w:style w:type="paragraph" w:styleId="NoSpacing">
    <w:name w:val="No Spacing"/>
    <w:uiPriority w:val="1"/>
    <w:qFormat/>
    <w:rsid w:val="002E3242"/>
    <w:rPr>
      <w:rFonts w:ascii="Times New Roman" w:hAnsi="Times New Roman"/>
      <w:lang w:val="en-GB" w:eastAsia="en-US"/>
    </w:rPr>
  </w:style>
  <w:style w:type="paragraph" w:styleId="Quote">
    <w:name w:val="Quote"/>
    <w:basedOn w:val="Normal"/>
    <w:next w:val="Normal"/>
    <w:link w:val="QuoteChar"/>
    <w:uiPriority w:val="29"/>
    <w:qFormat/>
    <w:rsid w:val="002E3242"/>
    <w:pPr>
      <w:overflowPunct w:val="0"/>
      <w:autoSpaceDE w:val="0"/>
      <w:autoSpaceDN w:val="0"/>
      <w:adjustRightInd w:val="0"/>
      <w:spacing w:before="200" w:after="160"/>
      <w:ind w:left="864" w:right="864"/>
      <w:jc w:val="center"/>
      <w:textAlignment w:val="baseline"/>
    </w:pPr>
    <w:rPr>
      <w:rFonts w:eastAsia="Times New Roman"/>
      <w:i/>
      <w:iCs/>
      <w:color w:val="3F3F3F"/>
    </w:rPr>
  </w:style>
  <w:style w:type="character" w:customStyle="1" w:styleId="QuoteChar">
    <w:name w:val="Quote Char"/>
    <w:basedOn w:val="DefaultParagraphFont"/>
    <w:link w:val="Quote"/>
    <w:uiPriority w:val="29"/>
    <w:qFormat/>
    <w:rsid w:val="002E3242"/>
    <w:rPr>
      <w:rFonts w:ascii="Times New Roman" w:eastAsia="Times New Roman" w:hAnsi="Times New Roman"/>
      <w:i/>
      <w:iCs/>
      <w:color w:val="3F3F3F"/>
      <w:lang w:val="en-GB" w:eastAsia="en-US"/>
    </w:rPr>
  </w:style>
  <w:style w:type="paragraph" w:styleId="TOCHeading">
    <w:name w:val="TOC Heading"/>
    <w:basedOn w:val="Heading1"/>
    <w:next w:val="Normal"/>
    <w:uiPriority w:val="39"/>
    <w:qFormat/>
    <w:rsid w:val="002E3242"/>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Normal"/>
    <w:qFormat/>
    <w:rsid w:val="002E324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2E3242"/>
    <w:pPr>
      <w:tabs>
        <w:tab w:val="left"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2E3242"/>
    <w:rPr>
      <w:rFonts w:ascii="Times New Roman" w:eastAsia="Times New Roman" w:hAnsi="Times New Roman"/>
      <w:lang w:val="en-GB" w:eastAsia="en-US"/>
    </w:rPr>
  </w:style>
  <w:style w:type="paragraph" w:customStyle="1" w:styleId="PlantUMLImg">
    <w:name w:val="PlantUMLImg"/>
    <w:basedOn w:val="Normal"/>
    <w:link w:val="PlantUMLImgChar"/>
    <w:qFormat/>
    <w:rsid w:val="002E3242"/>
    <w:pPr>
      <w:ind w:left="426"/>
      <w:jc w:val="center"/>
    </w:pPr>
  </w:style>
  <w:style w:type="character" w:customStyle="1" w:styleId="PlantUMLImgChar">
    <w:name w:val="PlantUMLImg Char"/>
    <w:basedOn w:val="DefaultParagraphFont"/>
    <w:link w:val="PlantUMLImg"/>
    <w:qFormat/>
    <w:rsid w:val="002E3242"/>
    <w:rPr>
      <w:rFonts w:ascii="Times New Roman" w:hAnsi="Times New Roman"/>
      <w:lang w:val="en-GB" w:eastAsia="en-US"/>
    </w:rPr>
  </w:style>
  <w:style w:type="character" w:customStyle="1" w:styleId="NOChar">
    <w:name w:val="NO Char"/>
    <w:qFormat/>
    <w:locked/>
    <w:rsid w:val="002E3242"/>
    <w:rPr>
      <w:lang w:eastAsia="en-US"/>
    </w:rPr>
  </w:style>
  <w:style w:type="character" w:customStyle="1" w:styleId="UnresolvedMention2">
    <w:name w:val="Unresolved Mention2"/>
    <w:basedOn w:val="DefaultParagraphFont"/>
    <w:uiPriority w:val="99"/>
    <w:unhideWhenUsed/>
    <w:qFormat/>
    <w:rsid w:val="002E3242"/>
    <w:rPr>
      <w:color w:val="605E5C"/>
      <w:shd w:val="clear" w:color="auto" w:fill="E1DFDD"/>
    </w:rPr>
  </w:style>
  <w:style w:type="paragraph" w:customStyle="1" w:styleId="NotDone">
    <w:name w:val="Not Done"/>
    <w:basedOn w:val="Normal"/>
    <w:qFormat/>
    <w:rsid w:val="002E3242"/>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0"/>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Normal"/>
    <w:link w:val="PlantUMLChar"/>
    <w:qFormat/>
    <w:rsid w:val="002E324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color w:val="008000"/>
      <w:sz w:val="18"/>
    </w:rPr>
  </w:style>
  <w:style w:type="character" w:customStyle="1" w:styleId="PlantUMLChar">
    <w:name w:val="PlantUML Char"/>
    <w:link w:val="PlantUML"/>
    <w:qFormat/>
    <w:rsid w:val="002E3242"/>
    <w:rPr>
      <w:rFonts w:ascii="Courier New" w:eastAsia="等线" w:hAnsi="Courier New" w:cs="Courier New"/>
      <w:color w:val="008000"/>
      <w:sz w:val="18"/>
      <w:shd w:val="clear" w:color="auto" w:fill="BAFDBA"/>
      <w:lang w:val="en-GB" w:eastAsia="en-US"/>
    </w:rPr>
  </w:style>
  <w:style w:type="character" w:customStyle="1" w:styleId="cf01">
    <w:name w:val="cf01"/>
    <w:qFormat/>
    <w:rsid w:val="002E3242"/>
    <w:rPr>
      <w:rFonts w:ascii="Segoe UI" w:hAnsi="Segoe UI" w:cs="Segoe UI" w:hint="default"/>
      <w:sz w:val="18"/>
      <w:szCs w:val="18"/>
    </w:rPr>
  </w:style>
  <w:style w:type="character" w:customStyle="1" w:styleId="ui-provider">
    <w:name w:val="ui-provider"/>
    <w:basedOn w:val="DefaultParagraphFont"/>
    <w:qFormat/>
    <w:rsid w:val="002E3242"/>
  </w:style>
  <w:style w:type="character" w:customStyle="1" w:styleId="EXChar">
    <w:name w:val="EX Char"/>
    <w:qFormat/>
    <w:locked/>
    <w:rsid w:val="002E3242"/>
    <w:rPr>
      <w:lang w:eastAsia="en-US"/>
    </w:rPr>
  </w:style>
  <w:style w:type="paragraph" w:customStyle="1" w:styleId="1">
    <w:name w:val="正文1"/>
    <w:qFormat/>
    <w:rsid w:val="002E3242"/>
    <w:pPr>
      <w:spacing w:before="100" w:beforeAutospacing="1" w:after="180"/>
    </w:pPr>
    <w:rPr>
      <w:rFonts w:ascii="Times New Roman" w:eastAsia="Times New Roman" w:hAnsi="Times New Roman"/>
      <w:sz w:val="24"/>
      <w:szCs w:val="24"/>
      <w:lang w:val="en-GB" w:eastAsia="zh-CN"/>
    </w:rPr>
  </w:style>
  <w:style w:type="paragraph" w:customStyle="1" w:styleId="pf1">
    <w:name w:val="pf1"/>
    <w:basedOn w:val="Normal"/>
    <w:qFormat/>
    <w:rsid w:val="002E3242"/>
    <w:pPr>
      <w:spacing w:before="100" w:beforeAutospacing="1" w:after="100" w:afterAutospacing="1"/>
    </w:pPr>
    <w:rPr>
      <w:rFonts w:eastAsia="Times New Roman"/>
      <w:sz w:val="24"/>
      <w:szCs w:val="24"/>
    </w:rPr>
  </w:style>
  <w:style w:type="paragraph" w:customStyle="1" w:styleId="pf2">
    <w:name w:val="pf2"/>
    <w:basedOn w:val="Normal"/>
    <w:rsid w:val="002E3242"/>
    <w:pPr>
      <w:spacing w:before="100" w:beforeAutospacing="1" w:after="100" w:afterAutospacing="1"/>
    </w:pPr>
    <w:rPr>
      <w:rFonts w:eastAsia="Times New Roman"/>
      <w:sz w:val="24"/>
      <w:szCs w:val="24"/>
    </w:rPr>
  </w:style>
  <w:style w:type="paragraph" w:customStyle="1" w:styleId="pf0">
    <w:name w:val="pf0"/>
    <w:basedOn w:val="Normal"/>
    <w:rsid w:val="002E3242"/>
    <w:pPr>
      <w:spacing w:before="100" w:beforeAutospacing="1" w:after="100" w:afterAutospacing="1"/>
    </w:pPr>
    <w:rPr>
      <w:rFonts w:eastAsia="Times New Roman"/>
      <w:sz w:val="24"/>
      <w:szCs w:val="24"/>
    </w:rPr>
  </w:style>
  <w:style w:type="character" w:customStyle="1" w:styleId="cf21">
    <w:name w:val="cf21"/>
    <w:basedOn w:val="DefaultParagraphFont"/>
    <w:rsid w:val="002E3242"/>
    <w:rPr>
      <w:rFonts w:ascii="Segoe UI" w:hAnsi="Segoe UI" w:cs="Segoe UI" w:hint="default"/>
      <w:color w:val="FF0000"/>
      <w:sz w:val="18"/>
      <w:szCs w:val="18"/>
    </w:rPr>
  </w:style>
  <w:style w:type="character" w:customStyle="1" w:styleId="cf41">
    <w:name w:val="cf41"/>
    <w:basedOn w:val="DefaultParagraphFont"/>
    <w:rsid w:val="002E3242"/>
    <w:rPr>
      <w:rFonts w:ascii="Segoe UI" w:hAnsi="Segoe UI" w:cs="Segoe UI" w:hint="default"/>
      <w:sz w:val="18"/>
      <w:szCs w:val="18"/>
    </w:rPr>
  </w:style>
  <w:style w:type="character" w:customStyle="1" w:styleId="cf11">
    <w:name w:val="cf11"/>
    <w:basedOn w:val="DefaultParagraphFont"/>
    <w:rsid w:val="002E3242"/>
    <w:rPr>
      <w:rFonts w:ascii="Segoe UI" w:hAnsi="Segoe UI" w:cs="Segoe UI" w:hint="default"/>
      <w:color w:val="0070C0"/>
      <w:sz w:val="18"/>
      <w:szCs w:val="18"/>
    </w:rPr>
  </w:style>
  <w:style w:type="paragraph" w:customStyle="1" w:styleId="code">
    <w:name w:val="code"/>
    <w:basedOn w:val="Normal"/>
    <w:rsid w:val="002E3242"/>
    <w:pPr>
      <w:overflowPunct w:val="0"/>
      <w:autoSpaceDE w:val="0"/>
      <w:autoSpaceDN w:val="0"/>
      <w:adjustRightInd w:val="0"/>
      <w:spacing w:after="0"/>
      <w:textAlignment w:val="baseline"/>
    </w:pPr>
    <w:rPr>
      <w:rFonts w:ascii="Courier New" w:eastAsia="等线" w:hAnsi="Courier New"/>
    </w:rPr>
  </w:style>
  <w:style w:type="paragraph" w:customStyle="1" w:styleId="Guidance">
    <w:name w:val="Guidance"/>
    <w:basedOn w:val="Normal"/>
    <w:rsid w:val="002E3242"/>
    <w:rPr>
      <w:rFonts w:eastAsia="Times New Roman"/>
      <w:i/>
      <w:color w:val="0000FF"/>
    </w:rPr>
  </w:style>
  <w:style w:type="character" w:customStyle="1" w:styleId="StyleHeading3h3CourierNewChar">
    <w:name w:val="Style Heading 3h3 + Courier New Char"/>
    <w:link w:val="StyleHeading3h3CourierNew"/>
    <w:rsid w:val="002E3242"/>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2E3242"/>
    <w:pPr>
      <w:overflowPunct w:val="0"/>
      <w:autoSpaceDE w:val="0"/>
      <w:autoSpaceDN w:val="0"/>
      <w:adjustRightInd w:val="0"/>
      <w:spacing w:before="360" w:after="120"/>
      <w:textAlignment w:val="baseline"/>
    </w:pPr>
    <w:rPr>
      <w:rFonts w:ascii="Courier New" w:hAnsi="Courier New"/>
    </w:rPr>
  </w:style>
  <w:style w:type="character" w:styleId="UnresolvedMention">
    <w:name w:val="Unresolved Mention"/>
    <w:basedOn w:val="DefaultParagraphFont"/>
    <w:uiPriority w:val="99"/>
    <w:semiHidden/>
    <w:unhideWhenUsed/>
    <w:rsid w:val="00D357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9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056E6-EF57-4F97-ABC4-C8B3B9F8D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15</Pages>
  <Words>4383</Words>
  <Characters>24984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LST</cp:lastModifiedBy>
  <cp:revision>5</cp:revision>
  <cp:lastPrinted>1899-12-31T23:00:00Z</cp:lastPrinted>
  <dcterms:created xsi:type="dcterms:W3CDTF">2025-11-05T17:56:00Z</dcterms:created>
  <dcterms:modified xsi:type="dcterms:W3CDTF">2025-11-07T10:27:00Z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